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DEFA6" w14:textId="6453DE08" w:rsidR="00C84178" w:rsidRDefault="00C84178" w:rsidP="00773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526F3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934F4">
        <w:rPr>
          <w:b/>
          <w:i/>
          <w:noProof/>
          <w:sz w:val="28"/>
        </w:rPr>
        <w:t>24</w:t>
      </w:r>
      <w:r w:rsidR="00BB721B">
        <w:rPr>
          <w:b/>
          <w:i/>
          <w:noProof/>
          <w:sz w:val="28"/>
        </w:rPr>
        <w:t>4</w:t>
      </w:r>
      <w:r w:rsidR="002B4C8A">
        <w:rPr>
          <w:b/>
          <w:i/>
          <w:noProof/>
          <w:sz w:val="28"/>
        </w:rPr>
        <w:t>750</w:t>
      </w:r>
    </w:p>
    <w:p w14:paraId="6EE8F0D5" w14:textId="6A256278" w:rsidR="00084711" w:rsidRDefault="00084711" w:rsidP="00084711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Maastricht, The Netherlands, 19 - 23 August 2024</w:t>
      </w:r>
      <w:r w:rsidR="00714C64">
        <w:rPr>
          <w:sz w:val="24"/>
        </w:rPr>
        <w:tab/>
      </w:r>
      <w:r w:rsidR="00714C64">
        <w:rPr>
          <w:sz w:val="24"/>
        </w:rPr>
        <w:tab/>
      </w:r>
      <w:r w:rsidR="00714C64">
        <w:rPr>
          <w:sz w:val="24"/>
        </w:rPr>
        <w:tab/>
      </w:r>
      <w:r w:rsidR="00714C64">
        <w:rPr>
          <w:sz w:val="24"/>
        </w:rPr>
        <w:tab/>
      </w:r>
      <w:r w:rsidR="00714C64">
        <w:rPr>
          <w:sz w:val="24"/>
        </w:rPr>
        <w:tab/>
      </w:r>
      <w:r w:rsidR="00714C64">
        <w:rPr>
          <w:sz w:val="24"/>
        </w:rPr>
        <w:tab/>
        <w:t>Revision of S5-244424</w:t>
      </w:r>
    </w:p>
    <w:p w14:paraId="1FDBC4AC" w14:textId="77777777" w:rsidR="00C84178" w:rsidRPr="00FB3E36" w:rsidRDefault="00C84178" w:rsidP="0077336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D14C749" w14:textId="525FDF87" w:rsidR="00C84178" w:rsidRDefault="00C84178" w:rsidP="007733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12BC9">
        <w:rPr>
          <w:rFonts w:ascii="Arial" w:hAnsi="Arial"/>
          <w:b/>
          <w:lang w:val="en-US"/>
        </w:rPr>
        <w:t xml:space="preserve">Ericsson </w:t>
      </w:r>
      <w:proofErr w:type="spellStart"/>
      <w:r w:rsidR="00F12BC9">
        <w:rPr>
          <w:rFonts w:ascii="Arial" w:hAnsi="Arial"/>
          <w:b/>
          <w:lang w:val="en-US"/>
        </w:rPr>
        <w:t>España</w:t>
      </w:r>
      <w:proofErr w:type="spellEnd"/>
      <w:r w:rsidR="00F12BC9">
        <w:rPr>
          <w:rFonts w:ascii="Arial" w:hAnsi="Arial"/>
          <w:b/>
          <w:lang w:val="en-US"/>
        </w:rPr>
        <w:t xml:space="preserve"> S.A.</w:t>
      </w:r>
      <w:r w:rsidR="003E5858">
        <w:rPr>
          <w:rFonts w:ascii="Arial" w:hAnsi="Arial"/>
          <w:b/>
          <w:lang w:val="en-US"/>
        </w:rPr>
        <w:t>, Deutsche Telekom</w:t>
      </w:r>
      <w:r w:rsidR="003811C2">
        <w:rPr>
          <w:rFonts w:ascii="Arial" w:hAnsi="Arial"/>
          <w:b/>
          <w:lang w:val="en-US"/>
        </w:rPr>
        <w:t>, AT&amp;T</w:t>
      </w:r>
    </w:p>
    <w:p w14:paraId="312E1C54" w14:textId="4F640DC4" w:rsidR="00C84178" w:rsidRDefault="00C84178" w:rsidP="007733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F82146">
        <w:rPr>
          <w:rFonts w:ascii="Arial" w:hAnsi="Arial" w:cs="Arial"/>
          <w:b/>
        </w:rPr>
        <w:t>pCR</w:t>
      </w:r>
      <w:proofErr w:type="spellEnd"/>
      <w:r w:rsidR="00F8214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TR 28.</w:t>
      </w:r>
      <w:r w:rsidR="00B30707">
        <w:rPr>
          <w:rFonts w:ascii="Arial" w:hAnsi="Arial" w:cs="Arial"/>
          <w:b/>
        </w:rPr>
        <w:t xml:space="preserve">879 </w:t>
      </w:r>
      <w:r w:rsidR="00A2353A">
        <w:rPr>
          <w:rFonts w:ascii="Arial" w:hAnsi="Arial" w:cs="Arial"/>
          <w:b/>
        </w:rPr>
        <w:t xml:space="preserve">Publishing of </w:t>
      </w:r>
      <w:proofErr w:type="spellStart"/>
      <w:r w:rsidR="00A2353A">
        <w:rPr>
          <w:rFonts w:ascii="Arial" w:hAnsi="Arial" w:cs="Arial"/>
          <w:b/>
        </w:rPr>
        <w:t>MnS</w:t>
      </w:r>
      <w:proofErr w:type="spellEnd"/>
      <w:r w:rsidR="00A2353A">
        <w:rPr>
          <w:rFonts w:ascii="Arial" w:hAnsi="Arial" w:cs="Arial"/>
          <w:b/>
        </w:rPr>
        <w:t xml:space="preserve"> into the CCF solution evaluation</w:t>
      </w:r>
    </w:p>
    <w:p w14:paraId="51019011" w14:textId="6840C37C" w:rsidR="00C84178" w:rsidRDefault="00C84178" w:rsidP="007733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400B5F1" w14:textId="68D0F903" w:rsidR="00C84178" w:rsidRDefault="00C84178" w:rsidP="0077336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C4C13">
        <w:rPr>
          <w:rFonts w:ascii="Arial" w:hAnsi="Arial"/>
          <w:b/>
        </w:rPr>
        <w:t>6.19.21</w:t>
      </w:r>
    </w:p>
    <w:p w14:paraId="29BAA199" w14:textId="77777777" w:rsidR="00C022E3" w:rsidRDefault="00C022E3" w:rsidP="00C84178">
      <w:pPr>
        <w:pStyle w:val="Heading1"/>
      </w:pPr>
      <w:r>
        <w:t>1</w:t>
      </w:r>
      <w:r>
        <w:tab/>
        <w:t>Decision/action requested</w:t>
      </w:r>
    </w:p>
    <w:p w14:paraId="4712B85B" w14:textId="4CC5DA46" w:rsidR="006C4733" w:rsidRDefault="006C4733" w:rsidP="006C4733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</w:t>
      </w:r>
      <w:r>
        <w:rPr>
          <w:b/>
          <w:i/>
        </w:rPr>
        <w:t>.</w:t>
      </w:r>
    </w:p>
    <w:p w14:paraId="6E7F5DC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9240266" w14:textId="53BDC09F" w:rsidR="00B67A7D" w:rsidRDefault="00B67A7D" w:rsidP="00B67A7D">
      <w:pPr>
        <w:rPr>
          <w:color w:val="000000"/>
          <w:lang w:eastAsia="zh-CN"/>
        </w:rPr>
      </w:pPr>
      <w:r>
        <w:rPr>
          <w:color w:val="000000"/>
          <w:lang w:eastAsia="zh-CN"/>
        </w:rPr>
        <w:t>[</w:t>
      </w:r>
      <w:r w:rsidR="0033147A">
        <w:rPr>
          <w:color w:val="000000"/>
          <w:lang w:eastAsia="zh-CN"/>
        </w:rPr>
        <w:t>1</w:t>
      </w:r>
      <w:r>
        <w:rPr>
          <w:color w:val="000000"/>
          <w:lang w:eastAsia="zh-CN"/>
        </w:rPr>
        <w:t>] 3GPP TR 28.879: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19DC50A1" w14:textId="67FEAEC8" w:rsidR="0033147A" w:rsidRDefault="0033147A" w:rsidP="00B67A7D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[2] S5-243252: “Rel-19 </w:t>
      </w:r>
      <w:proofErr w:type="spellStart"/>
      <w:r>
        <w:rPr>
          <w:color w:val="000000"/>
          <w:lang w:eastAsia="zh-CN"/>
        </w:rPr>
        <w:t>pCR</w:t>
      </w:r>
      <w:proofErr w:type="spellEnd"/>
      <w:r>
        <w:rPr>
          <w:color w:val="000000"/>
          <w:lang w:eastAsia="zh-CN"/>
        </w:rPr>
        <w:t xml:space="preserve"> TR 28.879 Add use case for publishing management services to the CCF”</w:t>
      </w:r>
    </w:p>
    <w:p w14:paraId="63CBFF8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512AADF" w14:textId="7B730557" w:rsidR="007A2D02" w:rsidRDefault="00A526F3" w:rsidP="00A526F3">
      <w:r>
        <w:t>Clause 5.1.</w:t>
      </w:r>
      <w:r w:rsidR="00EF1FDB">
        <w:t xml:space="preserve">2 </w:t>
      </w:r>
      <w:r w:rsidR="0033147A">
        <w:t xml:space="preserve">in TR 28.879 [1] </w:t>
      </w:r>
      <w:r w:rsidR="00EF1FDB">
        <w:t xml:space="preserve">focuses on publishing use case, </w:t>
      </w:r>
      <w:r w:rsidR="00D07D14">
        <w:t xml:space="preserve">which describes the ability of the </w:t>
      </w:r>
      <w:proofErr w:type="spellStart"/>
      <w:r w:rsidR="00D07D14">
        <w:t>MnS</w:t>
      </w:r>
      <w:proofErr w:type="spellEnd"/>
      <w:r w:rsidR="00D07D14">
        <w:t xml:space="preserve"> producer </w:t>
      </w:r>
      <w:r w:rsidR="00F41DBE">
        <w:t xml:space="preserve">to </w:t>
      </w:r>
      <w:r w:rsidR="00952ADE">
        <w:t xml:space="preserve">publish </w:t>
      </w:r>
      <w:proofErr w:type="spellStart"/>
      <w:r w:rsidR="00952ADE">
        <w:t>MnS</w:t>
      </w:r>
      <w:proofErr w:type="spellEnd"/>
      <w:r w:rsidR="00952ADE">
        <w:t xml:space="preserve"> information into the CCF, so this information can later be used by the external </w:t>
      </w:r>
      <w:proofErr w:type="spellStart"/>
      <w:r w:rsidR="00952ADE">
        <w:t>MnS</w:t>
      </w:r>
      <w:proofErr w:type="spellEnd"/>
      <w:r w:rsidR="00952ADE">
        <w:t xml:space="preserve"> consumers to discover and subsequently invoke the </w:t>
      </w:r>
      <w:proofErr w:type="spellStart"/>
      <w:r w:rsidR="00952ADE">
        <w:t>MnS</w:t>
      </w:r>
      <w:proofErr w:type="spellEnd"/>
      <w:r w:rsidR="00952ADE">
        <w:t xml:space="preserve">. </w:t>
      </w:r>
    </w:p>
    <w:p w14:paraId="6D055055" w14:textId="268D4FB7" w:rsidR="00E638F4" w:rsidRDefault="00EF7FD3" w:rsidP="00E638F4">
      <w:pPr>
        <w:spacing w:after="60"/>
      </w:pPr>
      <w:r w:rsidRPr="00EF7FD3">
        <w:rPr>
          <w:u w:val="single"/>
        </w:rPr>
        <w:t>Status:</w:t>
      </w:r>
      <w:r>
        <w:t xml:space="preserve"> </w:t>
      </w:r>
      <w:r w:rsidR="00814ACA">
        <w:t xml:space="preserve">At SA5#155, a </w:t>
      </w:r>
      <w:r w:rsidR="00E638F4">
        <w:t>first draft of publishing use case was agreed in S5-243252 [2]. This first draft contains:</w:t>
      </w:r>
    </w:p>
    <w:p w14:paraId="1D75E5CD" w14:textId="7BC73FF4" w:rsidR="00E638F4" w:rsidRDefault="00E638F4" w:rsidP="00FD2CDF">
      <w:pPr>
        <w:pStyle w:val="ListParagraph"/>
        <w:numPr>
          <w:ilvl w:val="0"/>
          <w:numId w:val="35"/>
        </w:numPr>
        <w:spacing w:after="60"/>
      </w:pPr>
      <w:r>
        <w:t>Description (clause 5.</w:t>
      </w:r>
      <w:r w:rsidR="00EA12A6">
        <w:t>2</w:t>
      </w:r>
      <w:r>
        <w:t>.2.1)</w:t>
      </w:r>
    </w:p>
    <w:p w14:paraId="7AAED16B" w14:textId="1ECD3676" w:rsidR="00E638F4" w:rsidRDefault="00E638F4" w:rsidP="00FD2CDF">
      <w:pPr>
        <w:pStyle w:val="ListParagraph"/>
        <w:numPr>
          <w:ilvl w:val="0"/>
          <w:numId w:val="35"/>
        </w:numPr>
        <w:spacing w:after="60"/>
      </w:pPr>
      <w:r>
        <w:t>Potential requirements (clause 5.</w:t>
      </w:r>
      <w:r w:rsidR="00EA12A6">
        <w:t>2</w:t>
      </w:r>
      <w:r>
        <w:t>.2.2)</w:t>
      </w:r>
    </w:p>
    <w:p w14:paraId="7A4D61B2" w14:textId="730E91BB" w:rsidR="00814ACA" w:rsidRDefault="00E638F4" w:rsidP="00FD2CDF">
      <w:pPr>
        <w:pStyle w:val="ListParagraph"/>
        <w:numPr>
          <w:ilvl w:val="0"/>
          <w:numId w:val="35"/>
        </w:numPr>
        <w:spacing w:after="60"/>
      </w:pPr>
      <w:r>
        <w:t>Potential solutions (clause 5.</w:t>
      </w:r>
      <w:r w:rsidR="00EA12A6">
        <w:t>2</w:t>
      </w:r>
      <w:r>
        <w:t>.2.3).</w:t>
      </w:r>
      <w:r w:rsidR="006C1357">
        <w:t xml:space="preserve"> Specifically, one potential solution was agreed: solution #1. This solution pro</w:t>
      </w:r>
      <w:r w:rsidR="00EF7FD3">
        <w:t xml:space="preserve">poses how the </w:t>
      </w:r>
      <w:proofErr w:type="spellStart"/>
      <w:r w:rsidR="00EF7FD3">
        <w:t>MnS</w:t>
      </w:r>
      <w:proofErr w:type="spellEnd"/>
      <w:r w:rsidR="00EF7FD3">
        <w:t xml:space="preserve"> information can be published into the CCF, by mapping </w:t>
      </w:r>
      <w:proofErr w:type="spellStart"/>
      <w:r w:rsidR="00BC62A0" w:rsidRPr="00EF7FD3">
        <w:rPr>
          <w:rFonts w:ascii="Courier New" w:hAnsi="Courier New"/>
          <w:lang w:eastAsia="zh-CN"/>
        </w:rPr>
        <w:t>MnsInfo</w:t>
      </w:r>
      <w:proofErr w:type="spellEnd"/>
      <w:r w:rsidR="00BC62A0" w:rsidRPr="00EF7FD3">
        <w:rPr>
          <w:rFonts w:ascii="Courier New" w:hAnsi="Courier New"/>
          <w:lang w:eastAsia="zh-CN"/>
        </w:rPr>
        <w:t xml:space="preserve"> </w:t>
      </w:r>
      <w:r w:rsidR="00BC62A0">
        <w:t xml:space="preserve">IOC (SA5 definition) Into the </w:t>
      </w:r>
      <w:proofErr w:type="spellStart"/>
      <w:r w:rsidR="00BC62A0">
        <w:t>ServiceAPIDescription</w:t>
      </w:r>
      <w:proofErr w:type="spellEnd"/>
      <w:r w:rsidR="00BC62A0">
        <w:t xml:space="preserve"> data type (SA6 definition). </w:t>
      </w:r>
    </w:p>
    <w:p w14:paraId="1184280B" w14:textId="77777777" w:rsidR="00EF7FD3" w:rsidRDefault="00EF7FD3" w:rsidP="00EF7FD3">
      <w:pPr>
        <w:pStyle w:val="ListParagraph"/>
        <w:spacing w:after="60"/>
      </w:pPr>
    </w:p>
    <w:p w14:paraId="43A94D58" w14:textId="49A3EB9E" w:rsidR="00D652F9" w:rsidRDefault="00EF7FD3" w:rsidP="00EF7FD3">
      <w:pPr>
        <w:spacing w:after="60"/>
      </w:pPr>
      <w:r w:rsidRPr="00EF7FD3">
        <w:rPr>
          <w:u w:val="single"/>
        </w:rPr>
        <w:t>Gap:</w:t>
      </w:r>
      <w:r>
        <w:t xml:space="preserve"> </w:t>
      </w:r>
      <w:r w:rsidR="00D652F9">
        <w:t>the evaluation of potential solutions (clause 5.2.2.</w:t>
      </w:r>
      <w:r w:rsidR="00F25CC5">
        <w:t>4</w:t>
      </w:r>
      <w:r w:rsidR="00D652F9">
        <w:t>) is empty; no evaluation has been performed so far to assess the merits/drawbacks of the proposed solutions.</w:t>
      </w:r>
    </w:p>
    <w:p w14:paraId="4CCE9B99" w14:textId="77777777" w:rsidR="00D652F9" w:rsidRDefault="00D652F9" w:rsidP="00EF7FD3">
      <w:pPr>
        <w:spacing w:after="60"/>
      </w:pPr>
    </w:p>
    <w:p w14:paraId="2F58A462" w14:textId="15A441F3" w:rsidR="00EF7FD3" w:rsidRDefault="00EF7FD3" w:rsidP="00EF7FD3">
      <w:pPr>
        <w:spacing w:after="60"/>
      </w:pPr>
      <w:r w:rsidRPr="00EF7FD3">
        <w:rPr>
          <w:u w:val="single"/>
        </w:rPr>
        <w:t>Ambition</w:t>
      </w:r>
      <w:r>
        <w:t xml:space="preserve">: The present </w:t>
      </w:r>
      <w:proofErr w:type="spellStart"/>
      <w:r>
        <w:t>pCR</w:t>
      </w:r>
      <w:proofErr w:type="spellEnd"/>
      <w:r>
        <w:t xml:space="preserve"> aims to provide a</w:t>
      </w:r>
      <w:r w:rsidR="00D32BC4">
        <w:t>n evaluation of solution #1. This evaluation will serve as a basis to later report the conclusions and recommendations</w:t>
      </w:r>
      <w:r w:rsidR="005103D8">
        <w:t xml:space="preserve"> for this study. </w:t>
      </w:r>
    </w:p>
    <w:p w14:paraId="62787F4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4676C7" w14:textId="77777777" w:rsidR="002D1A2C" w:rsidRDefault="002D1A2C" w:rsidP="002D1A2C"/>
    <w:p w14:paraId="305E8E4F" w14:textId="64CE9F52" w:rsidR="002D1A2C" w:rsidRDefault="00031C04" w:rsidP="002D1A2C">
      <w:r>
        <w:t>It is proposed to make the following changes in the latest version of TR 28.879 [</w:t>
      </w:r>
      <w:r w:rsidR="0033147A">
        <w:t>1</w:t>
      </w:r>
      <w:r>
        <w:t>].</w:t>
      </w:r>
    </w:p>
    <w:p w14:paraId="695F0F42" w14:textId="77777777" w:rsidR="00235A45" w:rsidRDefault="00235A45" w:rsidP="002D1A2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235A45" w14:paraId="15D89866" w14:textId="77777777" w:rsidTr="007C55F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A8E151" w14:textId="77777777" w:rsidR="00235A45" w:rsidRDefault="00235A45" w:rsidP="007C55F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 Change</w:t>
            </w:r>
          </w:p>
        </w:tc>
      </w:tr>
    </w:tbl>
    <w:p w14:paraId="1FEE6215" w14:textId="77777777" w:rsidR="007D42A7" w:rsidRDefault="007D42A7" w:rsidP="007D42A7">
      <w:pPr>
        <w:pStyle w:val="EditorsNote"/>
        <w:ind w:left="0" w:firstLine="0"/>
      </w:pPr>
    </w:p>
    <w:p w14:paraId="35C5ED24" w14:textId="77777777" w:rsidR="007D42A7" w:rsidRDefault="007D42A7" w:rsidP="007D42A7"/>
    <w:p w14:paraId="16EC945E" w14:textId="77777777" w:rsidR="007D42A7" w:rsidRPr="007837C8" w:rsidRDefault="007D42A7" w:rsidP="007D42A7">
      <w:pPr>
        <w:pStyle w:val="Heading4"/>
      </w:pPr>
      <w:bookmarkStart w:id="0" w:name="_Toc168331756"/>
      <w:r>
        <w:t>5</w:t>
      </w:r>
      <w:r w:rsidRPr="007837C8">
        <w:t>.</w:t>
      </w:r>
      <w:r>
        <w:t>1.2.4</w:t>
      </w:r>
      <w:r w:rsidRPr="007837C8">
        <w:tab/>
      </w:r>
      <w:r>
        <w:t>Evaluation of potential</w:t>
      </w:r>
      <w:r w:rsidRPr="007837C8">
        <w:t xml:space="preserve"> solutions</w:t>
      </w:r>
      <w:bookmarkEnd w:id="0"/>
    </w:p>
    <w:p w14:paraId="0D04865C" w14:textId="77777777" w:rsidR="007D42A7" w:rsidRPr="0041421A" w:rsidRDefault="007D42A7" w:rsidP="007D42A7">
      <w:pPr>
        <w:pStyle w:val="EditorsNote"/>
      </w:pPr>
      <w:r>
        <w:t>Editor's Note:</w:t>
      </w:r>
      <w:r>
        <w:tab/>
      </w:r>
      <w:r w:rsidRPr="004B27FF">
        <w:t>This clause provides the evaluation of potential solutions.</w:t>
      </w:r>
    </w:p>
    <w:p w14:paraId="72377F7F" w14:textId="6013391E" w:rsidR="008322AE" w:rsidRDefault="008C5756" w:rsidP="00A2353A">
      <w:pPr>
        <w:pStyle w:val="EditorsNote"/>
        <w:ind w:left="0" w:firstLine="0"/>
        <w:rPr>
          <w:ins w:id="1" w:author="d1" w:date="2024-08-22T06:59:00Z"/>
          <w:color w:val="000000" w:themeColor="text1"/>
          <w:lang w:eastAsia="zh-CN"/>
        </w:rPr>
      </w:pPr>
      <w:ins w:id="2" w:author="d1" w:date="2024-08-22T07:25:00Z">
        <w:r>
          <w:rPr>
            <w:color w:val="000000" w:themeColor="text1"/>
            <w:lang w:eastAsia="zh-CN"/>
          </w:rPr>
          <w:t xml:space="preserve">An </w:t>
        </w:r>
      </w:ins>
      <w:proofErr w:type="spellStart"/>
      <w:ins w:id="3" w:author="d1" w:date="2024-08-22T06:59:00Z">
        <w:r w:rsidR="008322AE">
          <w:rPr>
            <w:color w:val="000000" w:themeColor="text1"/>
            <w:lang w:eastAsia="zh-CN"/>
          </w:rPr>
          <w:t>MnS</w:t>
        </w:r>
      </w:ins>
      <w:proofErr w:type="spellEnd"/>
      <w:ins w:id="4" w:author="d1" w:date="2024-08-22T07:24:00Z">
        <w:r w:rsidR="004B3469">
          <w:rPr>
            <w:color w:val="000000" w:themeColor="text1"/>
            <w:lang w:eastAsia="zh-CN"/>
          </w:rPr>
          <w:t xml:space="preserve"> </w:t>
        </w:r>
      </w:ins>
      <w:ins w:id="5" w:author="d1" w:date="2024-08-22T07:20:00Z">
        <w:r w:rsidR="00FD681A">
          <w:rPr>
            <w:color w:val="000000" w:themeColor="text1"/>
            <w:lang w:eastAsia="zh-CN"/>
          </w:rPr>
          <w:t>can be published into</w:t>
        </w:r>
      </w:ins>
      <w:ins w:id="6" w:author="d1" w:date="2024-08-22T06:59:00Z">
        <w:r w:rsidR="008322AE">
          <w:rPr>
            <w:color w:val="000000" w:themeColor="text1"/>
            <w:lang w:eastAsia="zh-CN"/>
          </w:rPr>
          <w:t xml:space="preserve"> or more service APIs</w:t>
        </w:r>
      </w:ins>
      <w:ins w:id="7" w:author="d1" w:date="2024-08-22T07:24:00Z">
        <w:r w:rsidR="004B3469">
          <w:rPr>
            <w:color w:val="000000" w:themeColor="text1"/>
            <w:lang w:eastAsia="zh-CN"/>
          </w:rPr>
          <w:t xml:space="preserve"> </w:t>
        </w:r>
      </w:ins>
      <w:ins w:id="8" w:author="d1" w:date="2024-08-22T06:59:00Z">
        <w:r w:rsidR="008322AE">
          <w:rPr>
            <w:color w:val="000000" w:themeColor="text1"/>
            <w:lang w:eastAsia="zh-CN"/>
          </w:rPr>
          <w:t xml:space="preserve">each </w:t>
        </w:r>
        <w:r w:rsidR="006F097C">
          <w:rPr>
            <w:color w:val="000000" w:themeColor="text1"/>
            <w:lang w:eastAsia="zh-CN"/>
          </w:rPr>
          <w:t xml:space="preserve">characterized by </w:t>
        </w:r>
        <w:proofErr w:type="spellStart"/>
        <w:r w:rsidR="006F097C">
          <w:rPr>
            <w:color w:val="000000" w:themeColor="text1"/>
            <w:lang w:eastAsia="zh-CN"/>
          </w:rPr>
          <w:t>ServiceAPIDescription</w:t>
        </w:r>
        <w:proofErr w:type="spellEnd"/>
        <w:r w:rsidR="006F097C">
          <w:rPr>
            <w:color w:val="000000" w:themeColor="text1"/>
            <w:lang w:eastAsia="zh-CN"/>
          </w:rPr>
          <w:t xml:space="preserve"> data type.</w:t>
        </w:r>
      </w:ins>
    </w:p>
    <w:p w14:paraId="79E9DAB1" w14:textId="54C84D68" w:rsidR="006900B2" w:rsidRPr="00835C45" w:rsidDel="009F07C0" w:rsidRDefault="00A2353A" w:rsidP="00A920D0">
      <w:pPr>
        <w:pStyle w:val="EditorsNote"/>
        <w:ind w:left="0" w:firstLine="0"/>
        <w:rPr>
          <w:del w:id="9" w:author="d1" w:date="2024-08-22T07:00:00Z"/>
          <w:color w:val="000000" w:themeColor="text1"/>
          <w:lang w:eastAsia="zh-CN"/>
        </w:rPr>
      </w:pPr>
      <w:ins w:id="10" w:author="Ericsson jaol" w:date="2024-06-21T17:55:00Z">
        <w:r w:rsidRPr="00E67D5D">
          <w:rPr>
            <w:color w:val="000000" w:themeColor="text1"/>
          </w:rPr>
          <w:lastRenderedPageBreak/>
          <w:t>The solution #1</w:t>
        </w:r>
      </w:ins>
      <w:ins w:id="11" w:author="Ericsson jaol" w:date="2024-06-21T17:56:00Z">
        <w:r w:rsidR="00FA558D" w:rsidRPr="00E67D5D">
          <w:rPr>
            <w:color w:val="000000" w:themeColor="text1"/>
          </w:rPr>
          <w:t xml:space="preserve"> shows</w:t>
        </w:r>
      </w:ins>
      <w:ins w:id="12" w:author="Ericsson jaol" w:date="2024-06-21T18:02:00Z">
        <w:r w:rsidR="00804786" w:rsidRPr="00E67D5D">
          <w:rPr>
            <w:color w:val="000000" w:themeColor="text1"/>
          </w:rPr>
          <w:t xml:space="preserve"> that it is feasible </w:t>
        </w:r>
        <w:del w:id="13" w:author="d1" w:date="2024-08-22T07:21:00Z">
          <w:r w:rsidR="00804786" w:rsidRPr="00E67D5D" w:rsidDel="00FD681A">
            <w:rPr>
              <w:color w:val="000000" w:themeColor="text1"/>
            </w:rPr>
            <w:delText xml:space="preserve">for MnS producer </w:delText>
          </w:r>
        </w:del>
        <w:r w:rsidR="00804786" w:rsidRPr="00E67D5D">
          <w:rPr>
            <w:color w:val="000000" w:themeColor="text1"/>
          </w:rPr>
          <w:t xml:space="preserve">to publish </w:t>
        </w:r>
        <w:proofErr w:type="spellStart"/>
        <w:r w:rsidR="00804786" w:rsidRPr="00E67D5D">
          <w:rPr>
            <w:color w:val="000000" w:themeColor="text1"/>
          </w:rPr>
          <w:t>MnS</w:t>
        </w:r>
        <w:proofErr w:type="spellEnd"/>
        <w:r w:rsidR="00804786" w:rsidRPr="00E67D5D">
          <w:rPr>
            <w:color w:val="000000" w:themeColor="text1"/>
          </w:rPr>
          <w:t xml:space="preserve"> information </w:t>
        </w:r>
      </w:ins>
      <w:ins w:id="14" w:author="d1" w:date="2024-08-22T08:39:00Z">
        <w:r w:rsidR="006F5FC4">
          <w:rPr>
            <w:color w:val="000000" w:themeColor="text1"/>
          </w:rPr>
          <w:t xml:space="preserve">(captured in </w:t>
        </w:r>
        <w:proofErr w:type="spellStart"/>
        <w:r w:rsidR="006F5FC4" w:rsidRPr="00E67D5D">
          <w:rPr>
            <w:rFonts w:ascii="Courier New" w:hAnsi="Courier New"/>
            <w:color w:val="000000" w:themeColor="text1"/>
            <w:lang w:eastAsia="zh-CN"/>
          </w:rPr>
          <w:t>MnSInfo</w:t>
        </w:r>
        <w:proofErr w:type="spellEnd"/>
        <w:r w:rsidR="006F5FC4" w:rsidRPr="00E67D5D">
          <w:rPr>
            <w:color w:val="000000" w:themeColor="text1"/>
            <w:lang w:eastAsia="zh-CN"/>
          </w:rPr>
          <w:t xml:space="preserve"> IOC</w:t>
        </w:r>
        <w:r w:rsidR="006F5FC4" w:rsidRPr="00E67D5D">
          <w:rPr>
            <w:color w:val="000000" w:themeColor="text1"/>
          </w:rPr>
          <w:t xml:space="preserve"> </w:t>
        </w:r>
        <w:r w:rsidR="006F5FC4">
          <w:rPr>
            <w:color w:val="000000" w:themeColor="text1"/>
          </w:rPr>
          <w:t xml:space="preserve">) </w:t>
        </w:r>
      </w:ins>
      <w:ins w:id="15" w:author="Ericsson jaol" w:date="2024-06-21T18:02:00Z">
        <w:r w:rsidR="00804786" w:rsidRPr="00E67D5D">
          <w:rPr>
            <w:color w:val="000000" w:themeColor="text1"/>
          </w:rPr>
          <w:t xml:space="preserve">using </w:t>
        </w:r>
        <w:proofErr w:type="spellStart"/>
        <w:r w:rsidR="00804786" w:rsidRPr="00E67D5D">
          <w:rPr>
            <w:color w:val="000000" w:themeColor="text1"/>
          </w:rPr>
          <w:t>ServiceAPIDescription</w:t>
        </w:r>
        <w:proofErr w:type="spellEnd"/>
        <w:r w:rsidR="00804786" w:rsidRPr="00E67D5D">
          <w:rPr>
            <w:color w:val="000000" w:themeColor="text1"/>
          </w:rPr>
          <w:t xml:space="preserve"> </w:t>
        </w:r>
      </w:ins>
      <w:ins w:id="16" w:author="Ericsson jaol" w:date="2024-07-30T20:10:00Z">
        <w:r w:rsidR="00FF398F" w:rsidRPr="00E67D5D">
          <w:rPr>
            <w:color w:val="000000" w:themeColor="text1"/>
          </w:rPr>
          <w:t xml:space="preserve">attributes. </w:t>
        </w:r>
      </w:ins>
      <w:ins w:id="17" w:author="Ericsson jaol" w:date="2024-06-21T17:59:00Z">
        <w:r w:rsidR="003F477A" w:rsidRPr="00E67D5D">
          <w:rPr>
            <w:color w:val="000000" w:themeColor="text1"/>
            <w:lang w:eastAsia="zh-CN"/>
          </w:rPr>
          <w:t xml:space="preserve"> </w:t>
        </w:r>
        <w:del w:id="18" w:author="d1" w:date="2024-08-22T08:39:00Z">
          <w:r w:rsidR="003F477A" w:rsidRPr="00E67D5D" w:rsidDel="006F5FC4">
            <w:rPr>
              <w:color w:val="000000" w:themeColor="text1"/>
              <w:lang w:eastAsia="zh-CN"/>
            </w:rPr>
            <w:delText>It is noteworthy that</w:delText>
          </w:r>
        </w:del>
      </w:ins>
      <w:ins w:id="19" w:author="Ericsson jaol" w:date="2024-06-21T18:00:00Z">
        <w:del w:id="20" w:author="d1" w:date="2024-08-22T08:39:00Z">
          <w:r w:rsidR="00804786" w:rsidRPr="00E67D5D" w:rsidDel="006F5FC4">
            <w:rPr>
              <w:color w:val="000000" w:themeColor="text1"/>
              <w:lang w:eastAsia="zh-CN"/>
            </w:rPr>
            <w:delText xml:space="preserve"> each mandatory </w:delText>
          </w:r>
        </w:del>
      </w:ins>
      <w:ins w:id="21" w:author="Ericsson jaol" w:date="2024-07-30T20:10:00Z">
        <w:del w:id="22" w:author="d1" w:date="2024-08-22T08:39:00Z">
          <w:r w:rsidR="00B62962" w:rsidRPr="00E67D5D" w:rsidDel="006F5FC4">
            <w:rPr>
              <w:color w:val="000000" w:themeColor="text1"/>
              <w:lang w:eastAsia="zh-CN"/>
            </w:rPr>
            <w:delText>attribute</w:delText>
          </w:r>
        </w:del>
      </w:ins>
      <w:ins w:id="23" w:author="Ericsson jaol" w:date="2024-06-21T18:00:00Z">
        <w:del w:id="24" w:author="d1" w:date="2024-08-22T08:39:00Z">
          <w:r w:rsidR="00804786" w:rsidRPr="00E67D5D" w:rsidDel="006F5FC4">
            <w:rPr>
              <w:color w:val="000000" w:themeColor="text1"/>
              <w:lang w:eastAsia="zh-CN"/>
            </w:rPr>
            <w:delText xml:space="preserve"> can be popula</w:delText>
          </w:r>
        </w:del>
      </w:ins>
      <w:ins w:id="25" w:author="Ericsson jaol" w:date="2024-06-21T18:01:00Z">
        <w:del w:id="26" w:author="d1" w:date="2024-08-22T08:39:00Z">
          <w:r w:rsidR="00804786" w:rsidRPr="00E67D5D" w:rsidDel="006F5FC4">
            <w:rPr>
              <w:color w:val="000000" w:themeColor="text1"/>
              <w:lang w:eastAsia="zh-CN"/>
            </w:rPr>
            <w:delText xml:space="preserve">ted with information from </w:delText>
          </w:r>
          <w:r w:rsidR="00804786" w:rsidRPr="00E67D5D" w:rsidDel="006F5FC4">
            <w:rPr>
              <w:rFonts w:ascii="Courier New" w:hAnsi="Courier New"/>
              <w:color w:val="000000" w:themeColor="text1"/>
              <w:lang w:eastAsia="zh-CN"/>
            </w:rPr>
            <w:delText>MnSInfo</w:delText>
          </w:r>
          <w:r w:rsidR="00804786" w:rsidRPr="00E67D5D" w:rsidDel="006F5FC4">
            <w:rPr>
              <w:color w:val="000000" w:themeColor="text1"/>
              <w:lang w:eastAsia="zh-CN"/>
            </w:rPr>
            <w:delText xml:space="preserve"> IOC.</w:delText>
          </w:r>
        </w:del>
        <w:del w:id="27" w:author="d1" w:date="2024-08-22T07:19:00Z">
          <w:r w:rsidR="00804786" w:rsidRPr="00E67D5D" w:rsidDel="00CE21D0">
            <w:rPr>
              <w:color w:val="000000" w:themeColor="text1"/>
              <w:lang w:eastAsia="zh-CN"/>
            </w:rPr>
            <w:delText xml:space="preserve"> </w:delText>
          </w:r>
        </w:del>
      </w:ins>
      <w:ins w:id="28" w:author="d1" w:date="2024-08-22T08:39:00Z">
        <w:r w:rsidR="006F5FC4">
          <w:rPr>
            <w:color w:val="000000" w:themeColor="text1"/>
            <w:lang w:eastAsia="zh-CN"/>
          </w:rPr>
          <w:t xml:space="preserve">The solution fulfils </w:t>
        </w:r>
      </w:ins>
      <w:ins w:id="29" w:author="d1" w:date="2024-08-22T08:40:00Z">
        <w:r w:rsidR="00835C45" w:rsidRPr="00835C45">
          <w:rPr>
            <w:b/>
            <w:color w:val="000000" w:themeColor="text1"/>
          </w:rPr>
          <w:t xml:space="preserve">PREQ-FS_MExpo-Pub-01 </w:t>
        </w:r>
        <w:r w:rsidR="00835C45" w:rsidRPr="00835C45">
          <w:rPr>
            <w:bCs/>
            <w:color w:val="000000" w:themeColor="text1"/>
          </w:rPr>
          <w:t xml:space="preserve">and </w:t>
        </w:r>
        <w:r w:rsidR="00835C45" w:rsidRPr="00835C45">
          <w:rPr>
            <w:b/>
            <w:color w:val="000000" w:themeColor="text1"/>
          </w:rPr>
          <w:t xml:space="preserve">PREQ-FS_MExpo-Pub-02. </w:t>
        </w:r>
      </w:ins>
    </w:p>
    <w:p w14:paraId="20583CD1" w14:textId="77777777" w:rsidR="009F07C0" w:rsidRPr="00835C45" w:rsidRDefault="009F07C0" w:rsidP="00A2353A">
      <w:pPr>
        <w:pStyle w:val="EditorsNote"/>
        <w:ind w:left="0" w:firstLine="0"/>
        <w:rPr>
          <w:ins w:id="30" w:author="d1" w:date="2024-08-22T07:11:00Z"/>
          <w:color w:val="000000" w:themeColor="text1"/>
          <w:lang w:eastAsia="zh-CN"/>
        </w:rPr>
      </w:pPr>
    </w:p>
    <w:p w14:paraId="4C7F224A" w14:textId="61E3DC49" w:rsidR="00CE536C" w:rsidRPr="00E67D5D" w:rsidRDefault="00804786" w:rsidP="00A920D0">
      <w:pPr>
        <w:pStyle w:val="EditorsNote"/>
        <w:ind w:left="0" w:firstLine="0"/>
        <w:rPr>
          <w:ins w:id="31" w:author="Ericsson jaol" w:date="2024-06-21T18:28:00Z"/>
          <w:color w:val="000000" w:themeColor="text1"/>
        </w:rPr>
      </w:pPr>
      <w:ins w:id="32" w:author="Ericsson jaol" w:date="2024-06-21T18:02:00Z">
        <w:r w:rsidRPr="00E67D5D">
          <w:rPr>
            <w:color w:val="000000" w:themeColor="text1"/>
            <w:lang w:eastAsia="zh-CN"/>
          </w:rPr>
          <w:t xml:space="preserve">The published </w:t>
        </w:r>
        <w:proofErr w:type="spellStart"/>
        <w:r w:rsidRPr="00E67D5D">
          <w:rPr>
            <w:color w:val="000000" w:themeColor="text1"/>
            <w:lang w:eastAsia="zh-CN"/>
          </w:rPr>
          <w:t>MnS</w:t>
        </w:r>
        <w:proofErr w:type="spellEnd"/>
        <w:r w:rsidRPr="00E67D5D">
          <w:rPr>
            <w:color w:val="000000" w:themeColor="text1"/>
            <w:lang w:eastAsia="zh-CN"/>
          </w:rPr>
          <w:t xml:space="preserve"> information will be </w:t>
        </w:r>
      </w:ins>
      <w:ins w:id="33" w:author="Ericsson jaol" w:date="2024-06-21T18:03:00Z">
        <w:r w:rsidRPr="00E67D5D">
          <w:rPr>
            <w:color w:val="000000" w:themeColor="text1"/>
          </w:rPr>
          <w:t xml:space="preserve">used by the external </w:t>
        </w:r>
        <w:proofErr w:type="spellStart"/>
        <w:r w:rsidRPr="00E67D5D">
          <w:rPr>
            <w:color w:val="000000" w:themeColor="text1"/>
          </w:rPr>
          <w:t>MnS</w:t>
        </w:r>
        <w:proofErr w:type="spellEnd"/>
        <w:r w:rsidRPr="00E67D5D">
          <w:rPr>
            <w:color w:val="000000" w:themeColor="text1"/>
          </w:rPr>
          <w:t xml:space="preserve"> consumers to discover and subsequently invoke the </w:t>
        </w:r>
        <w:del w:id="34" w:author="d1" w:date="2024-08-22T07:01:00Z">
          <w:r w:rsidRPr="00E67D5D" w:rsidDel="00C50BA7">
            <w:rPr>
              <w:color w:val="000000" w:themeColor="text1"/>
            </w:rPr>
            <w:delText>MnS</w:delText>
          </w:r>
        </w:del>
      </w:ins>
      <w:ins w:id="35" w:author="d1" w:date="2024-08-22T07:01:00Z">
        <w:r w:rsidR="00C50BA7">
          <w:rPr>
            <w:color w:val="000000" w:themeColor="text1"/>
          </w:rPr>
          <w:t>service API</w:t>
        </w:r>
        <w:r w:rsidR="00D13A5A">
          <w:rPr>
            <w:color w:val="000000" w:themeColor="text1"/>
          </w:rPr>
          <w:t xml:space="preserve">(s) </w:t>
        </w:r>
      </w:ins>
      <w:ins w:id="36" w:author="Ericsson jaol" w:date="2024-06-21T18:03:00Z">
        <w:r w:rsidRPr="00E67D5D">
          <w:rPr>
            <w:color w:val="000000" w:themeColor="text1"/>
          </w:rPr>
          <w:t>.</w:t>
        </w:r>
      </w:ins>
      <w:ins w:id="37" w:author="Ericsson jaol" w:date="2024-06-21T18:08:00Z">
        <w:r w:rsidR="0066695B" w:rsidRPr="00E67D5D">
          <w:rPr>
            <w:color w:val="000000" w:themeColor="text1"/>
          </w:rPr>
          <w:t xml:space="preserve"> </w:t>
        </w:r>
      </w:ins>
      <w:ins w:id="38" w:author="Ericsson jaol" w:date="2024-06-21T18:14:00Z">
        <w:r w:rsidR="005B4CBF" w:rsidRPr="00E67D5D">
          <w:rPr>
            <w:color w:val="000000" w:themeColor="text1"/>
          </w:rPr>
          <w:t xml:space="preserve">For discovery purposes, the external </w:t>
        </w:r>
        <w:proofErr w:type="spellStart"/>
        <w:r w:rsidR="005B4CBF" w:rsidRPr="00E67D5D">
          <w:rPr>
            <w:color w:val="000000" w:themeColor="text1"/>
          </w:rPr>
          <w:t>MnS</w:t>
        </w:r>
        <w:proofErr w:type="spellEnd"/>
        <w:r w:rsidR="005B4CBF" w:rsidRPr="00E67D5D">
          <w:rPr>
            <w:color w:val="000000" w:themeColor="text1"/>
          </w:rPr>
          <w:t xml:space="preserve"> consumer </w:t>
        </w:r>
      </w:ins>
      <w:ins w:id="39" w:author="Ericsson jaol" w:date="2024-06-21T18:22:00Z">
        <w:r w:rsidR="00A920D0" w:rsidRPr="00E67D5D">
          <w:rPr>
            <w:color w:val="000000" w:themeColor="text1"/>
          </w:rPr>
          <w:t xml:space="preserve">can </w:t>
        </w:r>
        <w:del w:id="40" w:author="d1" w:date="2024-08-22T06:45:00Z">
          <w:r w:rsidR="00A920D0" w:rsidRPr="00E67D5D" w:rsidDel="00B77E69">
            <w:rPr>
              <w:color w:val="000000" w:themeColor="text1"/>
            </w:rPr>
            <w:delText>make use of</w:delText>
          </w:r>
        </w:del>
      </w:ins>
      <w:ins w:id="41" w:author="d1" w:date="2024-08-22T06:45:00Z">
        <w:r w:rsidR="00B77E69">
          <w:rPr>
            <w:color w:val="000000" w:themeColor="text1"/>
          </w:rPr>
          <w:t>read</w:t>
        </w:r>
      </w:ins>
      <w:ins w:id="42" w:author="Ericsson jaol" w:date="2024-06-21T18:22:00Z">
        <w:r w:rsidR="00A920D0" w:rsidRPr="00E67D5D">
          <w:rPr>
            <w:color w:val="000000" w:themeColor="text1"/>
          </w:rPr>
          <w:t xml:space="preserve"> the</w:t>
        </w:r>
      </w:ins>
      <w:ins w:id="43" w:author="Ericsson jaol" w:date="2024-06-21T18:28:00Z">
        <w:r w:rsidR="00CE536C" w:rsidRPr="00E67D5D">
          <w:rPr>
            <w:color w:val="000000" w:themeColor="text1"/>
          </w:rPr>
          <w:t xml:space="preserve"> following</w:t>
        </w:r>
      </w:ins>
      <w:ins w:id="44" w:author="Ericsson jaol" w:date="2024-07-30T20:10:00Z">
        <w:r w:rsidR="00FF398F" w:rsidRPr="00E67D5D">
          <w:rPr>
            <w:color w:val="000000" w:themeColor="text1"/>
          </w:rPr>
          <w:t xml:space="preserve"> </w:t>
        </w:r>
        <w:proofErr w:type="spellStart"/>
        <w:r w:rsidR="00B62962" w:rsidRPr="00E67D5D">
          <w:rPr>
            <w:color w:val="000000" w:themeColor="text1"/>
          </w:rPr>
          <w:t>ServiceAPIDescription</w:t>
        </w:r>
        <w:proofErr w:type="spellEnd"/>
        <w:r w:rsidR="00B62962" w:rsidRPr="00E67D5D">
          <w:rPr>
            <w:color w:val="000000" w:themeColor="text1"/>
          </w:rPr>
          <w:t xml:space="preserve"> attributes: </w:t>
        </w:r>
      </w:ins>
    </w:p>
    <w:p w14:paraId="23AA263F" w14:textId="54B5166A" w:rsidR="0035557E" w:rsidRDefault="00A920D0" w:rsidP="00CE536C">
      <w:pPr>
        <w:pStyle w:val="EditorsNote"/>
        <w:numPr>
          <w:ilvl w:val="0"/>
          <w:numId w:val="32"/>
        </w:numPr>
        <w:rPr>
          <w:ins w:id="45" w:author="d1" w:date="2024-08-22T06:45:00Z"/>
          <w:color w:val="000000" w:themeColor="text1"/>
        </w:rPr>
      </w:pPr>
      <w:ins w:id="46" w:author="Ericsson jaol" w:date="2024-06-21T18:22:00Z">
        <w:r w:rsidRPr="00E67D5D">
          <w:rPr>
            <w:color w:val="000000" w:themeColor="text1"/>
          </w:rPr>
          <w:t>“resources”</w:t>
        </w:r>
      </w:ins>
      <w:ins w:id="47" w:author="d1" w:date="2024-08-22T07:10:00Z">
        <w:r w:rsidR="0006455E">
          <w:rPr>
            <w:color w:val="000000" w:themeColor="text1"/>
          </w:rPr>
          <w:t xml:space="preserve"> (mandatory)</w:t>
        </w:r>
      </w:ins>
      <w:ins w:id="48" w:author="d1" w:date="2024-08-22T07:08:00Z">
        <w:r w:rsidR="002270CB">
          <w:rPr>
            <w:color w:val="000000" w:themeColor="text1"/>
          </w:rPr>
          <w:t>.</w:t>
        </w:r>
      </w:ins>
      <w:ins w:id="49" w:author="Ericsson jaol" w:date="2024-07-30T20:11:00Z">
        <w:r w:rsidR="00A94865" w:rsidRPr="00E67D5D">
          <w:rPr>
            <w:color w:val="000000" w:themeColor="text1"/>
          </w:rPr>
          <w:t xml:space="preserve"> </w:t>
        </w:r>
        <w:del w:id="50" w:author="d1" w:date="2024-08-22T06:56:00Z">
          <w:r w:rsidR="00A94865" w:rsidRPr="00E67D5D" w:rsidDel="005D352F">
            <w:rPr>
              <w:color w:val="000000" w:themeColor="text1"/>
            </w:rPr>
            <w:delText>(</w:delText>
          </w:r>
        </w:del>
      </w:ins>
      <w:ins w:id="51" w:author="Ericsson jaol" w:date="2024-06-21T18:20:00Z">
        <w:del w:id="52" w:author="d1" w:date="2024-08-22T06:56:00Z">
          <w:r w:rsidR="00043FE0" w:rsidRPr="00E67D5D" w:rsidDel="005D352F">
            <w:rPr>
              <w:rFonts w:eastAsia="DengXian"/>
              <w:color w:val="000000" w:themeColor="text1"/>
            </w:rPr>
            <w:delText>which captures</w:delText>
          </w:r>
          <w:r w:rsidR="000F7EA7" w:rsidRPr="00E67D5D" w:rsidDel="005D352F">
            <w:rPr>
              <w:rFonts w:ascii="Courier New" w:hAnsi="Courier New" w:cs="Courier New"/>
              <w:color w:val="000000" w:themeColor="text1"/>
            </w:rPr>
            <w:delText xml:space="preserve"> mnsScope</w:delText>
          </w:r>
          <w:r w:rsidR="000F7EA7" w:rsidRPr="00E67D5D" w:rsidDel="005D352F">
            <w:rPr>
              <w:color w:val="000000" w:themeColor="text1"/>
            </w:rPr>
            <w:delText xml:space="preserve"> attribute of </w:delText>
          </w:r>
          <w:r w:rsidR="000F7EA7" w:rsidRPr="00E67D5D" w:rsidDel="005D352F">
            <w:rPr>
              <w:rFonts w:ascii="Courier New" w:hAnsi="Courier New" w:cs="Courier New"/>
              <w:color w:val="000000" w:themeColor="text1"/>
            </w:rPr>
            <w:delText>MnSInfo</w:delText>
          </w:r>
          <w:r w:rsidR="000F7EA7" w:rsidRPr="00E67D5D" w:rsidDel="005D352F">
            <w:rPr>
              <w:color w:val="000000" w:themeColor="text1"/>
            </w:rPr>
            <w:delText xml:space="preserve"> IOC).</w:delText>
          </w:r>
        </w:del>
      </w:ins>
      <w:ins w:id="53" w:author="Ericsson jaol" w:date="2024-06-21T18:28:00Z">
        <w:del w:id="54" w:author="d1" w:date="2024-08-22T06:56:00Z">
          <w:r w:rsidR="00114130" w:rsidRPr="00E67D5D" w:rsidDel="005D352F">
            <w:rPr>
              <w:color w:val="000000" w:themeColor="text1"/>
            </w:rPr>
            <w:delText xml:space="preserve"> </w:delText>
          </w:r>
        </w:del>
        <w:del w:id="55" w:author="d1" w:date="2024-08-22T07:12:00Z">
          <w:r w:rsidR="00114130" w:rsidRPr="00E67D5D" w:rsidDel="00A83CA3">
            <w:rPr>
              <w:color w:val="000000" w:themeColor="text1"/>
            </w:rPr>
            <w:delText xml:space="preserve">It </w:delText>
          </w:r>
          <w:r w:rsidR="00CE536C" w:rsidRPr="00E67D5D" w:rsidDel="00A83CA3">
            <w:rPr>
              <w:color w:val="000000" w:themeColor="text1"/>
            </w:rPr>
            <w:delText xml:space="preserve">allows external MnS consumers </w:delText>
          </w:r>
          <w:r w:rsidR="00114130" w:rsidRPr="00E67D5D" w:rsidDel="00A83CA3">
            <w:rPr>
              <w:color w:val="000000" w:themeColor="text1"/>
            </w:rPr>
            <w:delText xml:space="preserve">to </w:delText>
          </w:r>
        </w:del>
      </w:ins>
      <w:ins w:id="56" w:author="d1" w:date="2024-08-22T07:12:00Z">
        <w:r w:rsidR="00134640">
          <w:rPr>
            <w:color w:val="000000" w:themeColor="text1"/>
          </w:rPr>
          <w:t>It</w:t>
        </w:r>
      </w:ins>
      <w:ins w:id="57" w:author="d1" w:date="2024-08-22T07:04:00Z">
        <w:r w:rsidR="00D75B81">
          <w:rPr>
            <w:color w:val="000000" w:themeColor="text1"/>
          </w:rPr>
          <w:t xml:space="preserve"> </w:t>
        </w:r>
      </w:ins>
      <w:ins w:id="58" w:author="Ericsson jaol" w:date="2024-06-21T18:31:00Z">
        <w:del w:id="59" w:author="d1" w:date="2024-08-22T06:48:00Z">
          <w:r w:rsidR="00F84B6E" w:rsidRPr="00E67D5D" w:rsidDel="00B61001">
            <w:rPr>
              <w:color w:val="000000" w:themeColor="text1"/>
            </w:rPr>
            <w:delText>know</w:delText>
          </w:r>
        </w:del>
      </w:ins>
      <w:ins w:id="60" w:author="d1" w:date="2024-08-22T06:48:00Z">
        <w:r w:rsidR="00B61001">
          <w:rPr>
            <w:color w:val="000000" w:themeColor="text1"/>
          </w:rPr>
          <w:t>identif</w:t>
        </w:r>
      </w:ins>
      <w:ins w:id="61" w:author="d1" w:date="2024-08-22T07:04:00Z">
        <w:r w:rsidR="00D75B81">
          <w:rPr>
            <w:color w:val="000000" w:themeColor="text1"/>
          </w:rPr>
          <w:t>ies</w:t>
        </w:r>
      </w:ins>
      <w:ins w:id="62" w:author="d1" w:date="2024-08-22T06:48:00Z">
        <w:r w:rsidR="00B61001">
          <w:rPr>
            <w:color w:val="000000" w:themeColor="text1"/>
          </w:rPr>
          <w:t xml:space="preserve"> which</w:t>
        </w:r>
      </w:ins>
      <w:ins w:id="63" w:author="d1" w:date="2024-08-22T06:49:00Z">
        <w:r w:rsidR="00B61001">
          <w:rPr>
            <w:color w:val="000000" w:themeColor="text1"/>
          </w:rPr>
          <w:t xml:space="preserve"> </w:t>
        </w:r>
        <w:r w:rsidR="00CF5BED">
          <w:rPr>
            <w:color w:val="000000" w:themeColor="text1"/>
          </w:rPr>
          <w:t xml:space="preserve">resources </w:t>
        </w:r>
      </w:ins>
      <w:ins w:id="64" w:author="d1" w:date="2024-08-22T06:51:00Z">
        <w:r w:rsidR="00C63227">
          <w:rPr>
            <w:color w:val="000000" w:themeColor="text1"/>
          </w:rPr>
          <w:t>can be acc</w:t>
        </w:r>
      </w:ins>
      <w:ins w:id="65" w:author="d1" w:date="2024-08-22T06:52:00Z">
        <w:r w:rsidR="00C63227">
          <w:rPr>
            <w:color w:val="000000" w:themeColor="text1"/>
          </w:rPr>
          <w:t xml:space="preserve">essed using the service API, and </w:t>
        </w:r>
        <w:r w:rsidR="00AE03AF">
          <w:rPr>
            <w:color w:val="000000" w:themeColor="text1"/>
          </w:rPr>
          <w:t xml:space="preserve">for </w:t>
        </w:r>
      </w:ins>
      <w:ins w:id="66" w:author="d1" w:date="2024-08-22T06:53:00Z">
        <w:r w:rsidR="008F6FBB">
          <w:rPr>
            <w:color w:val="000000" w:themeColor="text1"/>
          </w:rPr>
          <w:t xml:space="preserve">each resource, the supported operations. </w:t>
        </w:r>
      </w:ins>
      <w:ins w:id="67" w:author="d1" w:date="2024-08-22T07:12:00Z">
        <w:r w:rsidR="00134640">
          <w:rPr>
            <w:color w:val="000000" w:themeColor="text1"/>
          </w:rPr>
          <w:t xml:space="preserve">This attribute </w:t>
        </w:r>
        <w:r w:rsidR="00A83CA3" w:rsidRPr="00E67D5D">
          <w:rPr>
            <w:color w:val="000000" w:themeColor="text1"/>
          </w:rPr>
          <w:t xml:space="preserve">allows external </w:t>
        </w:r>
        <w:proofErr w:type="spellStart"/>
        <w:r w:rsidR="00A83CA3" w:rsidRPr="00E67D5D">
          <w:rPr>
            <w:color w:val="000000" w:themeColor="text1"/>
          </w:rPr>
          <w:t>MnS</w:t>
        </w:r>
        <w:proofErr w:type="spellEnd"/>
        <w:r w:rsidR="00A83CA3" w:rsidRPr="00E67D5D">
          <w:rPr>
            <w:color w:val="000000" w:themeColor="text1"/>
          </w:rPr>
          <w:t xml:space="preserve"> consumers to </w:t>
        </w:r>
        <w:r w:rsidR="00A83CA3">
          <w:rPr>
            <w:color w:val="000000" w:themeColor="text1"/>
          </w:rPr>
          <w:t xml:space="preserve">know the scope of a published service API. </w:t>
        </w:r>
      </w:ins>
      <w:ins w:id="68" w:author="d1" w:date="2024-08-22T07:04:00Z">
        <w:r w:rsidR="00D75B81">
          <w:rPr>
            <w:color w:val="000000" w:themeColor="text1"/>
          </w:rPr>
          <w:t xml:space="preserve">The discovery </w:t>
        </w:r>
        <w:r w:rsidR="00C16DA8">
          <w:rPr>
            <w:color w:val="000000" w:themeColor="text1"/>
          </w:rPr>
          <w:t xml:space="preserve">here </w:t>
        </w:r>
      </w:ins>
      <w:ins w:id="69" w:author="d1" w:date="2024-08-22T07:05:00Z">
        <w:r w:rsidR="00A20DEE">
          <w:rPr>
            <w:color w:val="000000" w:themeColor="text1"/>
          </w:rPr>
          <w:t xml:space="preserve">is </w:t>
        </w:r>
        <w:proofErr w:type="gramStart"/>
        <w:r w:rsidR="00A20DEE">
          <w:rPr>
            <w:color w:val="000000" w:themeColor="text1"/>
          </w:rPr>
          <w:t>similar to</w:t>
        </w:r>
        <w:proofErr w:type="gramEnd"/>
        <w:r w:rsidR="00A20DEE">
          <w:rPr>
            <w:color w:val="000000" w:themeColor="text1"/>
          </w:rPr>
          <w:t xml:space="preserve"> SA5 discovery mechanism, with the difference that external </w:t>
        </w:r>
        <w:proofErr w:type="spellStart"/>
        <w:r w:rsidR="00A20DEE">
          <w:rPr>
            <w:color w:val="000000" w:themeColor="text1"/>
          </w:rPr>
          <w:t>MnS</w:t>
        </w:r>
        <w:proofErr w:type="spellEnd"/>
        <w:r w:rsidR="00A20DEE">
          <w:rPr>
            <w:color w:val="000000" w:themeColor="text1"/>
          </w:rPr>
          <w:t xml:space="preserve"> consumer </w:t>
        </w:r>
        <w:r w:rsidR="00D160E5">
          <w:rPr>
            <w:color w:val="000000" w:themeColor="text1"/>
          </w:rPr>
          <w:t xml:space="preserve">reads URIs (identifiers of </w:t>
        </w:r>
      </w:ins>
      <w:ins w:id="70" w:author="d1" w:date="2024-08-22T07:06:00Z">
        <w:r w:rsidR="00D160E5">
          <w:rPr>
            <w:color w:val="000000" w:themeColor="text1"/>
          </w:rPr>
          <w:t xml:space="preserve">resources) instead of DNs </w:t>
        </w:r>
        <w:r w:rsidR="0027044B">
          <w:rPr>
            <w:color w:val="000000" w:themeColor="text1"/>
          </w:rPr>
          <w:t>(</w:t>
        </w:r>
        <w:proofErr w:type="spellStart"/>
        <w:r w:rsidR="0027044B" w:rsidRPr="002E00AA">
          <w:rPr>
            <w:rFonts w:ascii="Courier New" w:hAnsi="Courier New" w:cs="Courier New"/>
            <w:color w:val="000000" w:themeColor="text1"/>
          </w:rPr>
          <w:t>mnsScope</w:t>
        </w:r>
        <w:proofErr w:type="spellEnd"/>
        <w:r w:rsidR="0027044B">
          <w:rPr>
            <w:color w:val="000000" w:themeColor="text1"/>
          </w:rPr>
          <w:t xml:space="preserve"> attribute of </w:t>
        </w:r>
        <w:proofErr w:type="spellStart"/>
        <w:r w:rsidR="0027044B" w:rsidRPr="002E00AA">
          <w:rPr>
            <w:rFonts w:ascii="Courier New" w:hAnsi="Courier New" w:cs="Courier New"/>
            <w:color w:val="000000" w:themeColor="text1"/>
          </w:rPr>
          <w:t>MnSI</w:t>
        </w:r>
      </w:ins>
      <w:ins w:id="71" w:author="d1" w:date="2024-08-22T07:07:00Z">
        <w:r w:rsidR="0027044B" w:rsidRPr="002E00AA">
          <w:rPr>
            <w:rFonts w:ascii="Courier New" w:hAnsi="Courier New" w:cs="Courier New"/>
            <w:color w:val="000000" w:themeColor="text1"/>
          </w:rPr>
          <w:t>nfo</w:t>
        </w:r>
        <w:proofErr w:type="spellEnd"/>
        <w:r w:rsidR="0027044B">
          <w:rPr>
            <w:color w:val="000000" w:themeColor="text1"/>
          </w:rPr>
          <w:t xml:space="preserve"> IOC). </w:t>
        </w:r>
      </w:ins>
      <w:ins w:id="72" w:author="Ericsson jaol" w:date="2024-06-21T18:30:00Z">
        <w:del w:id="73" w:author="d1" w:date="2024-08-22T06:46:00Z">
          <w:r w:rsidR="00F84B6E" w:rsidRPr="00E67D5D" w:rsidDel="0035557E">
            <w:rPr>
              <w:color w:val="000000" w:themeColor="text1"/>
            </w:rPr>
            <w:delText xml:space="preserve"> </w:delText>
          </w:r>
        </w:del>
      </w:ins>
    </w:p>
    <w:p w14:paraId="2BBF864C" w14:textId="2E9B11EC" w:rsidR="0001010F" w:rsidRPr="00E67D5D" w:rsidDel="002E00AA" w:rsidRDefault="00F84B6E" w:rsidP="007B5B20">
      <w:pPr>
        <w:pStyle w:val="EditorsNote"/>
        <w:numPr>
          <w:ilvl w:val="0"/>
          <w:numId w:val="32"/>
        </w:numPr>
        <w:rPr>
          <w:ins w:id="74" w:author="Ericsson jaol" w:date="2024-06-21T18:29:00Z"/>
          <w:del w:id="75" w:author="d1" w:date="2024-08-22T07:07:00Z"/>
          <w:color w:val="000000" w:themeColor="text1"/>
        </w:rPr>
      </w:pPr>
      <w:ins w:id="76" w:author="Ericsson jaol" w:date="2024-06-21T18:30:00Z">
        <w:del w:id="77" w:author="d1" w:date="2024-08-22T07:07:00Z">
          <w:r w:rsidRPr="00E67D5D" w:rsidDel="002E00AA">
            <w:rPr>
              <w:color w:val="000000" w:themeColor="text1"/>
            </w:rPr>
            <w:delText xml:space="preserve">scope of published MnS, i.e. </w:delText>
          </w:r>
        </w:del>
      </w:ins>
      <w:ins w:id="78" w:author="Ericsson jaol" w:date="2024-06-21T18:28:00Z">
        <w:del w:id="79" w:author="d1" w:date="2024-08-22T07:07:00Z">
          <w:r w:rsidR="00114130" w:rsidRPr="00E67D5D" w:rsidDel="002E00AA">
            <w:rPr>
              <w:color w:val="000000" w:themeColor="text1"/>
            </w:rPr>
            <w:delText xml:space="preserve">which managed object instances can be accessed using the </w:delText>
          </w:r>
        </w:del>
      </w:ins>
      <w:ins w:id="80" w:author="Ericsson jaol" w:date="2024-06-21T18:29:00Z">
        <w:del w:id="81" w:author="d1" w:date="2024-08-22T07:07:00Z">
          <w:r w:rsidR="00114130" w:rsidRPr="00E67D5D" w:rsidDel="002E00AA">
            <w:rPr>
              <w:color w:val="000000" w:themeColor="text1"/>
            </w:rPr>
            <w:delText xml:space="preserve">MnS. This would require external MnS consumer </w:delText>
          </w:r>
          <w:r w:rsidR="00360881" w:rsidRPr="00E67D5D" w:rsidDel="002E00AA">
            <w:rPr>
              <w:color w:val="000000" w:themeColor="text1"/>
            </w:rPr>
            <w:delText>to understand the information tree</w:delText>
          </w:r>
        </w:del>
      </w:ins>
      <w:ins w:id="82" w:author="Ericsson jaol" w:date="2024-06-21T18:30:00Z">
        <w:del w:id="83" w:author="d1" w:date="2024-08-22T07:07:00Z">
          <w:r w:rsidR="00360881" w:rsidRPr="00E67D5D" w:rsidDel="002E00AA">
            <w:rPr>
              <w:color w:val="000000" w:themeColor="text1"/>
            </w:rPr>
            <w:delText xml:space="preserve">. </w:delText>
          </w:r>
        </w:del>
      </w:ins>
    </w:p>
    <w:p w14:paraId="19D67157" w14:textId="05B4C9A9" w:rsidR="00A2353A" w:rsidRPr="00E67D5D" w:rsidDel="00714C64" w:rsidRDefault="00360881" w:rsidP="007B5B20">
      <w:pPr>
        <w:pStyle w:val="EditorsNote"/>
        <w:numPr>
          <w:ilvl w:val="0"/>
          <w:numId w:val="32"/>
        </w:numPr>
        <w:rPr>
          <w:ins w:id="84" w:author="Ericsson jaol" w:date="2024-07-30T17:49:00Z"/>
          <w:del w:id="85" w:author="d1" w:date="2024-08-21T17:07:00Z"/>
          <w:color w:val="000000" w:themeColor="text1"/>
        </w:rPr>
      </w:pPr>
      <w:ins w:id="86" w:author="Ericsson jaol" w:date="2024-06-21T18:29:00Z">
        <w:del w:id="87" w:author="d1" w:date="2024-08-21T17:07:00Z">
          <w:r w:rsidRPr="00E67D5D" w:rsidDel="00714C64">
            <w:rPr>
              <w:color w:val="000000" w:themeColor="text1"/>
            </w:rPr>
            <w:delText xml:space="preserve">“apiName” (which captures </w:delText>
          </w:r>
        </w:del>
      </w:ins>
      <w:ins w:id="88" w:author="Ericsson jaol" w:date="2024-06-21T18:22:00Z">
        <w:del w:id="89" w:author="d1" w:date="2024-08-21T17:07:00Z">
          <w:r w:rsidR="00A920D0" w:rsidRPr="00E67D5D" w:rsidDel="00714C64">
            <w:rPr>
              <w:rFonts w:ascii="Courier New" w:hAnsi="Courier New" w:cs="Courier New"/>
              <w:color w:val="000000" w:themeColor="text1"/>
            </w:rPr>
            <w:delText>mnsLabel</w:delText>
          </w:r>
          <w:r w:rsidR="00A920D0" w:rsidRPr="00E67D5D" w:rsidDel="00714C64">
            <w:rPr>
              <w:color w:val="000000" w:themeColor="text1"/>
            </w:rPr>
            <w:delText xml:space="preserve"> attribute of </w:delText>
          </w:r>
          <w:r w:rsidR="00A920D0" w:rsidRPr="00E67D5D" w:rsidDel="00714C64">
            <w:rPr>
              <w:rFonts w:ascii="Courier New" w:hAnsi="Courier New" w:cs="Courier New"/>
              <w:color w:val="000000" w:themeColor="text1"/>
            </w:rPr>
            <w:delText>MnSInfo</w:delText>
          </w:r>
          <w:r w:rsidR="00A920D0" w:rsidRPr="00E67D5D" w:rsidDel="00714C64">
            <w:rPr>
              <w:color w:val="000000" w:themeColor="text1"/>
            </w:rPr>
            <w:delText xml:space="preserve"> IOC</w:delText>
          </w:r>
          <w:r w:rsidR="00A920D0" w:rsidRPr="00E67D5D" w:rsidDel="00714C64">
            <w:rPr>
              <w:color w:val="000000" w:themeColor="text1"/>
              <w:lang w:eastAsia="zh-CN"/>
            </w:rPr>
            <w:delText xml:space="preserve">). </w:delText>
          </w:r>
        </w:del>
      </w:ins>
      <w:ins w:id="90" w:author="Ericsson jaol" w:date="2024-06-21T18:30:00Z">
        <w:del w:id="91" w:author="d1" w:date="2024-08-21T17:07:00Z">
          <w:r w:rsidRPr="00E67D5D" w:rsidDel="00714C64">
            <w:rPr>
              <w:color w:val="000000" w:themeColor="text1"/>
              <w:lang w:eastAsia="zh-CN"/>
            </w:rPr>
            <w:delText xml:space="preserve">It allows external MnS consumer to </w:delText>
          </w:r>
        </w:del>
      </w:ins>
      <w:ins w:id="92" w:author="Ericsson jaol" w:date="2024-06-21T18:31:00Z">
        <w:del w:id="93" w:author="d1" w:date="2024-08-21T17:07:00Z">
          <w:r w:rsidR="00F84B6E" w:rsidRPr="00E67D5D" w:rsidDel="00714C64">
            <w:rPr>
              <w:color w:val="000000" w:themeColor="text1"/>
              <w:lang w:eastAsia="zh-CN"/>
            </w:rPr>
            <w:delText xml:space="preserve">get information about published MnS. </w:delText>
          </w:r>
        </w:del>
      </w:ins>
      <w:ins w:id="94" w:author="Ericsson jaol" w:date="2024-07-30T20:05:00Z">
        <w:del w:id="95" w:author="d1" w:date="2024-08-21T17:07:00Z">
          <w:r w:rsidR="00E65503" w:rsidRPr="00E67D5D" w:rsidDel="00714C64">
            <w:rPr>
              <w:color w:val="000000" w:themeColor="text1"/>
              <w:lang w:eastAsia="zh-CN"/>
            </w:rPr>
            <w:delText>The MnS producer can set th</w:delText>
          </w:r>
          <w:r w:rsidR="008147B0" w:rsidRPr="00E67D5D" w:rsidDel="00714C64">
            <w:rPr>
              <w:color w:val="000000" w:themeColor="text1"/>
              <w:lang w:eastAsia="zh-CN"/>
            </w:rPr>
            <w:delText xml:space="preserve">is attribute with information </w:delText>
          </w:r>
        </w:del>
      </w:ins>
      <w:ins w:id="96" w:author="Ericsson jaol" w:date="2024-07-30T20:07:00Z">
        <w:del w:id="97" w:author="d1" w:date="2024-08-21T17:07:00Z">
          <w:r w:rsidR="007E54C8" w:rsidRPr="00E67D5D" w:rsidDel="00714C64">
            <w:rPr>
              <w:color w:val="000000" w:themeColor="text1"/>
              <w:lang w:eastAsia="zh-CN"/>
            </w:rPr>
            <w:delText xml:space="preserve">that producer thinks can help consumer with the discovery </w:delText>
          </w:r>
          <w:r w:rsidR="006B4297" w:rsidRPr="00E67D5D" w:rsidDel="00714C64">
            <w:rPr>
              <w:color w:val="000000" w:themeColor="text1"/>
              <w:lang w:eastAsia="zh-CN"/>
            </w:rPr>
            <w:delText>phase</w:delText>
          </w:r>
        </w:del>
      </w:ins>
      <w:ins w:id="98" w:author="Ericsson jaol" w:date="2024-07-30T20:09:00Z">
        <w:del w:id="99" w:author="d1" w:date="2024-08-21T17:07:00Z">
          <w:r w:rsidR="006B4297" w:rsidRPr="00E67D5D" w:rsidDel="00714C64">
            <w:rPr>
              <w:color w:val="000000" w:themeColor="text1"/>
              <w:lang w:eastAsia="zh-CN"/>
            </w:rPr>
            <w:delText xml:space="preserve">, e.g, offered management capabilities (network slicing management, intent driven management, etc), domains covered (RAN, CN, etc.). Examples of “apiName” can be “RAN_slicing_management”, “CN_intent_management”. </w:delText>
          </w:r>
        </w:del>
      </w:ins>
    </w:p>
    <w:p w14:paraId="53647335" w14:textId="3A971D20" w:rsidR="00207EDC" w:rsidRPr="00E67D5D" w:rsidDel="00F60957" w:rsidRDefault="00207EDC" w:rsidP="007B5B20">
      <w:pPr>
        <w:pStyle w:val="EditorsNote"/>
        <w:numPr>
          <w:ilvl w:val="0"/>
          <w:numId w:val="32"/>
        </w:numPr>
        <w:rPr>
          <w:ins w:id="100" w:author="Ericsson jaol" w:date="2024-06-21T18:39:00Z"/>
          <w:del w:id="101" w:author="d1" w:date="2024-08-22T07:16:00Z"/>
          <w:color w:val="000000" w:themeColor="text1"/>
        </w:rPr>
      </w:pPr>
      <w:ins w:id="102" w:author="Ericsson jaol" w:date="2024-07-30T17:49:00Z">
        <w:r w:rsidRPr="00E67D5D">
          <w:rPr>
            <w:color w:val="000000" w:themeColor="text1"/>
            <w:lang w:eastAsia="zh-CN"/>
          </w:rPr>
          <w:t>“description”</w:t>
        </w:r>
      </w:ins>
      <w:ins w:id="103" w:author="d1" w:date="2024-08-22T07:10:00Z">
        <w:r w:rsidR="0006455E">
          <w:rPr>
            <w:color w:val="000000" w:themeColor="text1"/>
            <w:lang w:eastAsia="zh-CN"/>
          </w:rPr>
          <w:t xml:space="preserve"> (optional)</w:t>
        </w:r>
      </w:ins>
      <w:ins w:id="104" w:author="Ericsson jaol" w:date="2024-07-30T17:50:00Z">
        <w:r w:rsidR="002218DA" w:rsidRPr="00E67D5D">
          <w:rPr>
            <w:color w:val="000000" w:themeColor="text1"/>
            <w:lang w:eastAsia="zh-CN"/>
          </w:rPr>
          <w:t xml:space="preserve">. It </w:t>
        </w:r>
        <w:r w:rsidR="002218DA" w:rsidRPr="00134640">
          <w:rPr>
            <w:color w:val="000000" w:themeColor="text1"/>
            <w:lang w:eastAsia="zh-CN"/>
          </w:rPr>
          <w:t xml:space="preserve">can be used </w:t>
        </w:r>
        <w:del w:id="105" w:author="d1" w:date="2024-08-22T07:21:00Z">
          <w:r w:rsidR="002218DA" w:rsidRPr="00134640" w:rsidDel="001F31B1">
            <w:rPr>
              <w:color w:val="000000" w:themeColor="text1"/>
              <w:lang w:eastAsia="zh-CN"/>
            </w:rPr>
            <w:delText xml:space="preserve">by the MnS producer </w:delText>
          </w:r>
        </w:del>
        <w:r w:rsidR="002218DA" w:rsidRPr="00134640">
          <w:rPr>
            <w:color w:val="000000" w:themeColor="text1"/>
            <w:lang w:eastAsia="zh-CN"/>
          </w:rPr>
          <w:t>to</w:t>
        </w:r>
      </w:ins>
      <w:ins w:id="106" w:author="Ericsson jaol" w:date="2024-07-30T17:49:00Z">
        <w:r w:rsidRPr="00134640">
          <w:rPr>
            <w:color w:val="000000" w:themeColor="text1"/>
            <w:lang w:eastAsia="zh-CN"/>
          </w:rPr>
          <w:t xml:space="preserve"> provide additional information for a specific </w:t>
        </w:r>
      </w:ins>
      <w:ins w:id="107" w:author="d1" w:date="2024-08-22T07:10:00Z">
        <w:r w:rsidR="0006455E" w:rsidRPr="00134640">
          <w:rPr>
            <w:color w:val="000000" w:themeColor="text1"/>
            <w:lang w:eastAsia="zh-CN"/>
          </w:rPr>
          <w:t xml:space="preserve">service </w:t>
        </w:r>
      </w:ins>
      <w:ins w:id="108" w:author="Ericsson jaol" w:date="2024-07-30T17:49:00Z">
        <w:r w:rsidRPr="00134640">
          <w:rPr>
            <w:color w:val="000000" w:themeColor="text1"/>
            <w:lang w:eastAsia="zh-CN"/>
          </w:rPr>
          <w:t>API</w:t>
        </w:r>
      </w:ins>
      <w:ins w:id="109" w:author="d1" w:date="2024-08-22T07:21:00Z">
        <w:r w:rsidR="001F31B1">
          <w:rPr>
            <w:color w:val="000000" w:themeColor="text1"/>
            <w:lang w:eastAsia="zh-CN"/>
          </w:rPr>
          <w:t xml:space="preserve">, </w:t>
        </w:r>
      </w:ins>
      <w:ins w:id="110" w:author="Ericsson jaol" w:date="2024-07-30T17:49:00Z">
        <w:del w:id="111" w:author="d1" w:date="2024-08-22T07:15:00Z">
          <w:r w:rsidRPr="00E67D5D" w:rsidDel="001A59EC">
            <w:rPr>
              <w:color w:val="000000" w:themeColor="text1"/>
              <w:lang w:eastAsia="zh-CN"/>
            </w:rPr>
            <w:delText xml:space="preserve">, </w:delText>
          </w:r>
        </w:del>
        <w:r w:rsidRPr="00E67D5D">
          <w:rPr>
            <w:color w:val="000000" w:themeColor="text1"/>
            <w:lang w:eastAsia="zh-CN"/>
          </w:rPr>
          <w:t xml:space="preserve">e.g. optional </w:t>
        </w:r>
      </w:ins>
      <w:proofErr w:type="spellStart"/>
      <w:ins w:id="112" w:author="d1" w:date="2024-08-22T07:19:00Z">
        <w:r w:rsidR="007B5B20" w:rsidRPr="002E00AA">
          <w:rPr>
            <w:rFonts w:ascii="Courier New" w:hAnsi="Courier New" w:cs="Courier New"/>
            <w:color w:val="000000" w:themeColor="text1"/>
          </w:rPr>
          <w:t>MnSInfo</w:t>
        </w:r>
        <w:proofErr w:type="spellEnd"/>
        <w:r w:rsidR="007B5B20">
          <w:rPr>
            <w:color w:val="000000" w:themeColor="text1"/>
          </w:rPr>
          <w:t xml:space="preserve"> IOC</w:t>
        </w:r>
      </w:ins>
      <w:ins w:id="113" w:author="d1" w:date="2024-08-22T07:18:00Z">
        <w:r w:rsidR="007B5B20">
          <w:rPr>
            <w:color w:val="000000" w:themeColor="text1"/>
            <w:lang w:eastAsia="zh-CN"/>
          </w:rPr>
          <w:t xml:space="preserve"> </w:t>
        </w:r>
      </w:ins>
      <w:ins w:id="114" w:author="Ericsson jaol" w:date="2024-07-30T17:49:00Z">
        <w:del w:id="115" w:author="d1" w:date="2024-08-22T07:19:00Z">
          <w:r w:rsidRPr="00E67D5D" w:rsidDel="007B5B20">
            <w:rPr>
              <w:color w:val="000000" w:themeColor="text1"/>
              <w:lang w:eastAsia="zh-CN"/>
            </w:rPr>
            <w:delText>parameters</w:delText>
          </w:r>
        </w:del>
      </w:ins>
      <w:ins w:id="116" w:author="d1" w:date="2024-08-22T07:19:00Z">
        <w:r w:rsidR="007B5B20">
          <w:rPr>
            <w:color w:val="000000" w:themeColor="text1"/>
            <w:lang w:eastAsia="zh-CN"/>
          </w:rPr>
          <w:t>attributes</w:t>
        </w:r>
      </w:ins>
      <w:ins w:id="117" w:author="Ericsson jaol" w:date="2024-07-30T17:49:00Z">
        <w:r w:rsidRPr="00E67D5D">
          <w:rPr>
            <w:color w:val="000000" w:themeColor="text1"/>
            <w:lang w:eastAsia="zh-CN"/>
          </w:rPr>
          <w:t xml:space="preserve"> </w:t>
        </w:r>
      </w:ins>
      <w:ins w:id="118" w:author="Ericsson jaol" w:date="2024-07-30T17:50:00Z">
        <w:r w:rsidR="002218DA" w:rsidRPr="00E67D5D">
          <w:rPr>
            <w:color w:val="000000" w:themeColor="text1"/>
            <w:lang w:eastAsia="zh-CN"/>
          </w:rPr>
          <w:t xml:space="preserve">based on the </w:t>
        </w:r>
        <w:proofErr w:type="spellStart"/>
        <w:r w:rsidR="002218DA" w:rsidRPr="00E67D5D">
          <w:rPr>
            <w:color w:val="000000" w:themeColor="text1"/>
            <w:lang w:eastAsia="zh-CN"/>
          </w:rPr>
          <w:t>MnS</w:t>
        </w:r>
        <w:proofErr w:type="spellEnd"/>
        <w:r w:rsidR="002218DA" w:rsidRPr="00E67D5D">
          <w:rPr>
            <w:color w:val="000000" w:themeColor="text1"/>
            <w:lang w:eastAsia="zh-CN"/>
          </w:rPr>
          <w:t xml:space="preserve"> type.</w:t>
        </w:r>
      </w:ins>
      <w:ins w:id="119" w:author="d1" w:date="2024-08-22T07:22:00Z">
        <w:r w:rsidR="0061672F">
          <w:rPr>
            <w:color w:val="000000" w:themeColor="text1"/>
            <w:lang w:eastAsia="zh-CN"/>
          </w:rPr>
          <w:t xml:space="preserve"> </w:t>
        </w:r>
      </w:ins>
      <w:ins w:id="120" w:author="d1" w:date="2024-08-22T07:23:00Z">
        <w:r w:rsidR="00182925">
          <w:rPr>
            <w:color w:val="000000" w:themeColor="text1"/>
            <w:lang w:eastAsia="zh-CN"/>
          </w:rPr>
          <w:t xml:space="preserve">If present, this attribute complements “resources” attributes. </w:t>
        </w:r>
      </w:ins>
      <w:ins w:id="121" w:author="Ericsson jaol" w:date="2024-07-30T17:50:00Z">
        <w:del w:id="122" w:author="d1" w:date="2024-08-22T07:22:00Z">
          <w:r w:rsidR="002218DA" w:rsidRPr="00E67D5D" w:rsidDel="0061672F">
            <w:rPr>
              <w:color w:val="000000" w:themeColor="text1"/>
              <w:lang w:eastAsia="zh-CN"/>
            </w:rPr>
            <w:delText xml:space="preserve"> </w:delText>
          </w:r>
        </w:del>
      </w:ins>
    </w:p>
    <w:p w14:paraId="0C9D1924" w14:textId="77777777" w:rsidR="006B0258" w:rsidRDefault="006B0258" w:rsidP="007B5B20">
      <w:pPr>
        <w:pStyle w:val="EditorsNote"/>
        <w:numPr>
          <w:ilvl w:val="0"/>
          <w:numId w:val="32"/>
        </w:numPr>
        <w:rPr>
          <w:ins w:id="123" w:author="Ericsson jaol" w:date="2024-06-21T18:39:00Z"/>
        </w:rPr>
      </w:pPr>
    </w:p>
    <w:p w14:paraId="5D35CE4A" w14:textId="77777777" w:rsidR="006B0258" w:rsidRPr="00425549" w:rsidRDefault="006B0258" w:rsidP="006B0258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E4500" w14:paraId="197D7596" w14:textId="77777777" w:rsidTr="00375C40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E8E3F0" w14:textId="5A1B2528" w:rsidR="007E4500" w:rsidRDefault="007E4500" w:rsidP="00375C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</w:t>
            </w:r>
            <w:r w:rsidR="00F17EA6">
              <w:rPr>
                <w:rFonts w:ascii="Arial" w:hAnsi="Arial" w:cs="Arial"/>
                <w:b/>
                <w:sz w:val="36"/>
                <w:szCs w:val="44"/>
              </w:rPr>
              <w:t xml:space="preserve"> </w:t>
            </w:r>
            <w:r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1C6F6B0A" w14:textId="77777777" w:rsidR="007E4500" w:rsidRPr="002D1A2C" w:rsidRDefault="007E4500" w:rsidP="00375C40"/>
    <w:sectPr w:rsidR="007E4500" w:rsidRPr="002D1A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A0282" w14:textId="77777777" w:rsidR="0042110E" w:rsidRDefault="0042110E">
      <w:r>
        <w:separator/>
      </w:r>
    </w:p>
  </w:endnote>
  <w:endnote w:type="continuationSeparator" w:id="0">
    <w:p w14:paraId="36B7C240" w14:textId="77777777" w:rsidR="0042110E" w:rsidRDefault="0042110E">
      <w:r>
        <w:continuationSeparator/>
      </w:r>
    </w:p>
  </w:endnote>
  <w:endnote w:type="continuationNotice" w:id="1">
    <w:p w14:paraId="25A1217A" w14:textId="77777777" w:rsidR="0042110E" w:rsidRDefault="004211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52597" w14:textId="77777777" w:rsidR="0042110E" w:rsidRDefault="0042110E">
      <w:r>
        <w:separator/>
      </w:r>
    </w:p>
  </w:footnote>
  <w:footnote w:type="continuationSeparator" w:id="0">
    <w:p w14:paraId="2C7522E2" w14:textId="77777777" w:rsidR="0042110E" w:rsidRDefault="0042110E">
      <w:r>
        <w:continuationSeparator/>
      </w:r>
    </w:p>
  </w:footnote>
  <w:footnote w:type="continuationNotice" w:id="1">
    <w:p w14:paraId="272381BB" w14:textId="77777777" w:rsidR="0042110E" w:rsidRDefault="004211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E96188"/>
    <w:multiLevelType w:val="hybridMultilevel"/>
    <w:tmpl w:val="95C2B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DE6398A"/>
    <w:multiLevelType w:val="hybridMultilevel"/>
    <w:tmpl w:val="B622C634"/>
    <w:lvl w:ilvl="0" w:tplc="6B200F3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37417"/>
    <w:multiLevelType w:val="hybridMultilevel"/>
    <w:tmpl w:val="EBEC4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CCF2D83"/>
    <w:multiLevelType w:val="hybridMultilevel"/>
    <w:tmpl w:val="802EC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7C3C5C"/>
    <w:multiLevelType w:val="hybridMultilevel"/>
    <w:tmpl w:val="86C83A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8B22165"/>
    <w:multiLevelType w:val="hybridMultilevel"/>
    <w:tmpl w:val="288E179A"/>
    <w:lvl w:ilvl="0" w:tplc="B3C05F6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8032B"/>
    <w:multiLevelType w:val="hybridMultilevel"/>
    <w:tmpl w:val="583A356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4E597FA2"/>
    <w:multiLevelType w:val="hybridMultilevel"/>
    <w:tmpl w:val="8E4EED28"/>
    <w:lvl w:ilvl="0" w:tplc="04090003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8353976"/>
    <w:multiLevelType w:val="hybridMultilevel"/>
    <w:tmpl w:val="58C87AF6"/>
    <w:lvl w:ilvl="0" w:tplc="B3C05F6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093000"/>
    <w:multiLevelType w:val="hybridMultilevel"/>
    <w:tmpl w:val="3B024036"/>
    <w:lvl w:ilvl="0" w:tplc="C712A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E45F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0CF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6C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7C75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6A6D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BE3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2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4838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E6A1C1D"/>
    <w:multiLevelType w:val="hybridMultilevel"/>
    <w:tmpl w:val="5EAC48A0"/>
    <w:lvl w:ilvl="0" w:tplc="B3C05F6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8E5862"/>
    <w:multiLevelType w:val="hybridMultilevel"/>
    <w:tmpl w:val="A3A0E050"/>
    <w:lvl w:ilvl="0" w:tplc="356255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A9C72F3"/>
    <w:multiLevelType w:val="hybridMultilevel"/>
    <w:tmpl w:val="8E803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837754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09293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7422784">
    <w:abstractNumId w:val="14"/>
  </w:num>
  <w:num w:numId="4" w16cid:durableId="837961078">
    <w:abstractNumId w:val="21"/>
  </w:num>
  <w:num w:numId="5" w16cid:durableId="2006786105">
    <w:abstractNumId w:val="19"/>
  </w:num>
  <w:num w:numId="6" w16cid:durableId="1849641288">
    <w:abstractNumId w:val="11"/>
  </w:num>
  <w:num w:numId="7" w16cid:durableId="92288176">
    <w:abstractNumId w:val="12"/>
  </w:num>
  <w:num w:numId="8" w16cid:durableId="30300235">
    <w:abstractNumId w:val="33"/>
  </w:num>
  <w:num w:numId="9" w16cid:durableId="167067332">
    <w:abstractNumId w:val="26"/>
  </w:num>
  <w:num w:numId="10" w16cid:durableId="647250867">
    <w:abstractNumId w:val="31"/>
  </w:num>
  <w:num w:numId="11" w16cid:durableId="1949462358">
    <w:abstractNumId w:val="17"/>
  </w:num>
  <w:num w:numId="12" w16cid:durableId="199250195">
    <w:abstractNumId w:val="25"/>
  </w:num>
  <w:num w:numId="13" w16cid:durableId="69617175">
    <w:abstractNumId w:val="9"/>
  </w:num>
  <w:num w:numId="14" w16cid:durableId="588661802">
    <w:abstractNumId w:val="7"/>
  </w:num>
  <w:num w:numId="15" w16cid:durableId="996301735">
    <w:abstractNumId w:val="6"/>
  </w:num>
  <w:num w:numId="16" w16cid:durableId="1754162587">
    <w:abstractNumId w:val="5"/>
  </w:num>
  <w:num w:numId="17" w16cid:durableId="1205604218">
    <w:abstractNumId w:val="4"/>
  </w:num>
  <w:num w:numId="18" w16cid:durableId="1945266391">
    <w:abstractNumId w:val="8"/>
  </w:num>
  <w:num w:numId="19" w16cid:durableId="1561479851">
    <w:abstractNumId w:val="3"/>
  </w:num>
  <w:num w:numId="20" w16cid:durableId="1181117325">
    <w:abstractNumId w:val="2"/>
  </w:num>
  <w:num w:numId="21" w16cid:durableId="1302805210">
    <w:abstractNumId w:val="1"/>
  </w:num>
  <w:num w:numId="22" w16cid:durableId="1966887985">
    <w:abstractNumId w:val="0"/>
  </w:num>
  <w:num w:numId="23" w16cid:durableId="1864053738">
    <w:abstractNumId w:val="23"/>
  </w:num>
  <w:num w:numId="24" w16cid:durableId="1646279471">
    <w:abstractNumId w:val="13"/>
  </w:num>
  <w:num w:numId="25" w16cid:durableId="200093495">
    <w:abstractNumId w:val="16"/>
  </w:num>
  <w:num w:numId="26" w16cid:durableId="1386369451">
    <w:abstractNumId w:val="20"/>
  </w:num>
  <w:num w:numId="27" w16cid:durableId="1914044804">
    <w:abstractNumId w:val="24"/>
  </w:num>
  <w:num w:numId="28" w16cid:durableId="2045321033">
    <w:abstractNumId w:val="22"/>
  </w:num>
  <w:num w:numId="29" w16cid:durableId="1280601083">
    <w:abstractNumId w:val="29"/>
  </w:num>
  <w:num w:numId="30" w16cid:durableId="1230575687">
    <w:abstractNumId w:val="27"/>
  </w:num>
  <w:num w:numId="31" w16cid:durableId="219900625">
    <w:abstractNumId w:val="28"/>
  </w:num>
  <w:num w:numId="32" w16cid:durableId="825362048">
    <w:abstractNumId w:val="30"/>
  </w:num>
  <w:num w:numId="33" w16cid:durableId="1351253438">
    <w:abstractNumId w:val="15"/>
  </w:num>
  <w:num w:numId="34" w16cid:durableId="1907571990">
    <w:abstractNumId w:val="18"/>
  </w:num>
  <w:num w:numId="35" w16cid:durableId="661279467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1">
    <w15:presenceInfo w15:providerId="None" w15:userId="d1"/>
  </w15:person>
  <w15:person w15:author="Ericsson jaol">
    <w15:presenceInfo w15:providerId="None" w15:userId="Ericsson ja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03F45"/>
    <w:rsid w:val="00005A99"/>
    <w:rsid w:val="00007651"/>
    <w:rsid w:val="0000793B"/>
    <w:rsid w:val="00007A37"/>
    <w:rsid w:val="0001010F"/>
    <w:rsid w:val="0001139C"/>
    <w:rsid w:val="00012515"/>
    <w:rsid w:val="00014419"/>
    <w:rsid w:val="00015569"/>
    <w:rsid w:val="00016724"/>
    <w:rsid w:val="00021833"/>
    <w:rsid w:val="000230A3"/>
    <w:rsid w:val="0002410D"/>
    <w:rsid w:val="000256B3"/>
    <w:rsid w:val="00026DF9"/>
    <w:rsid w:val="00030FD5"/>
    <w:rsid w:val="00031C04"/>
    <w:rsid w:val="0003266C"/>
    <w:rsid w:val="00043FE0"/>
    <w:rsid w:val="00045893"/>
    <w:rsid w:val="00045DC6"/>
    <w:rsid w:val="00046389"/>
    <w:rsid w:val="00061EC6"/>
    <w:rsid w:val="0006455E"/>
    <w:rsid w:val="00067A1E"/>
    <w:rsid w:val="0007248B"/>
    <w:rsid w:val="00074722"/>
    <w:rsid w:val="0008083D"/>
    <w:rsid w:val="000814CF"/>
    <w:rsid w:val="000819D8"/>
    <w:rsid w:val="00081ED9"/>
    <w:rsid w:val="00084711"/>
    <w:rsid w:val="000847C3"/>
    <w:rsid w:val="00085D0B"/>
    <w:rsid w:val="000901E8"/>
    <w:rsid w:val="000934A6"/>
    <w:rsid w:val="00093AB5"/>
    <w:rsid w:val="000966F7"/>
    <w:rsid w:val="000973D2"/>
    <w:rsid w:val="00097589"/>
    <w:rsid w:val="00097F3A"/>
    <w:rsid w:val="000A2A51"/>
    <w:rsid w:val="000A2C6C"/>
    <w:rsid w:val="000A4660"/>
    <w:rsid w:val="000A4D09"/>
    <w:rsid w:val="000A6D43"/>
    <w:rsid w:val="000B2632"/>
    <w:rsid w:val="000B457D"/>
    <w:rsid w:val="000B60C9"/>
    <w:rsid w:val="000C4C13"/>
    <w:rsid w:val="000D1B5B"/>
    <w:rsid w:val="000D341F"/>
    <w:rsid w:val="000D4455"/>
    <w:rsid w:val="000D4EE1"/>
    <w:rsid w:val="000D6FCA"/>
    <w:rsid w:val="000E27C9"/>
    <w:rsid w:val="000E4101"/>
    <w:rsid w:val="000E5046"/>
    <w:rsid w:val="000E5A0C"/>
    <w:rsid w:val="000E626A"/>
    <w:rsid w:val="000E75BE"/>
    <w:rsid w:val="000F1112"/>
    <w:rsid w:val="000F2342"/>
    <w:rsid w:val="000F2899"/>
    <w:rsid w:val="000F5D11"/>
    <w:rsid w:val="000F60BD"/>
    <w:rsid w:val="000F7EA7"/>
    <w:rsid w:val="00100C77"/>
    <w:rsid w:val="00100C9D"/>
    <w:rsid w:val="0010401F"/>
    <w:rsid w:val="00112234"/>
    <w:rsid w:val="00112FC3"/>
    <w:rsid w:val="00113A2E"/>
    <w:rsid w:val="00114130"/>
    <w:rsid w:val="001141D5"/>
    <w:rsid w:val="00114721"/>
    <w:rsid w:val="00117F31"/>
    <w:rsid w:val="00123C6E"/>
    <w:rsid w:val="00124B3E"/>
    <w:rsid w:val="00127EEB"/>
    <w:rsid w:val="00134030"/>
    <w:rsid w:val="001343B4"/>
    <w:rsid w:val="00134640"/>
    <w:rsid w:val="00135096"/>
    <w:rsid w:val="0014079D"/>
    <w:rsid w:val="00140E92"/>
    <w:rsid w:val="00144381"/>
    <w:rsid w:val="0014585A"/>
    <w:rsid w:val="00146E53"/>
    <w:rsid w:val="00147087"/>
    <w:rsid w:val="00150B78"/>
    <w:rsid w:val="001627C4"/>
    <w:rsid w:val="00162BA7"/>
    <w:rsid w:val="00163A63"/>
    <w:rsid w:val="001646B8"/>
    <w:rsid w:val="00167BC6"/>
    <w:rsid w:val="0017069D"/>
    <w:rsid w:val="001731E3"/>
    <w:rsid w:val="00173FA3"/>
    <w:rsid w:val="001800CD"/>
    <w:rsid w:val="00182925"/>
    <w:rsid w:val="00184B6F"/>
    <w:rsid w:val="00185757"/>
    <w:rsid w:val="001861E5"/>
    <w:rsid w:val="001879C1"/>
    <w:rsid w:val="00196458"/>
    <w:rsid w:val="001969DA"/>
    <w:rsid w:val="001971DE"/>
    <w:rsid w:val="00197930"/>
    <w:rsid w:val="00197AF2"/>
    <w:rsid w:val="001A158E"/>
    <w:rsid w:val="001A59EC"/>
    <w:rsid w:val="001A6740"/>
    <w:rsid w:val="001A6986"/>
    <w:rsid w:val="001B0A68"/>
    <w:rsid w:val="001B1652"/>
    <w:rsid w:val="001B20C2"/>
    <w:rsid w:val="001B5CF7"/>
    <w:rsid w:val="001B6F96"/>
    <w:rsid w:val="001C0ADF"/>
    <w:rsid w:val="001C0D30"/>
    <w:rsid w:val="001C1B9B"/>
    <w:rsid w:val="001C228C"/>
    <w:rsid w:val="001C3EC8"/>
    <w:rsid w:val="001D2BD4"/>
    <w:rsid w:val="001D4258"/>
    <w:rsid w:val="001D4B4E"/>
    <w:rsid w:val="001D560B"/>
    <w:rsid w:val="001D6911"/>
    <w:rsid w:val="001D6E4F"/>
    <w:rsid w:val="001D7F37"/>
    <w:rsid w:val="001E0F14"/>
    <w:rsid w:val="001E36C4"/>
    <w:rsid w:val="001E40CC"/>
    <w:rsid w:val="001F28D3"/>
    <w:rsid w:val="001F31B1"/>
    <w:rsid w:val="001F60FD"/>
    <w:rsid w:val="001F73D8"/>
    <w:rsid w:val="00201947"/>
    <w:rsid w:val="002021EA"/>
    <w:rsid w:val="0020395B"/>
    <w:rsid w:val="002046CB"/>
    <w:rsid w:val="00204DC9"/>
    <w:rsid w:val="002062C0"/>
    <w:rsid w:val="00207B44"/>
    <w:rsid w:val="00207EDC"/>
    <w:rsid w:val="00212C47"/>
    <w:rsid w:val="002131A0"/>
    <w:rsid w:val="00215130"/>
    <w:rsid w:val="00220FD9"/>
    <w:rsid w:val="002218DA"/>
    <w:rsid w:val="00221AF7"/>
    <w:rsid w:val="002228B9"/>
    <w:rsid w:val="00226F93"/>
    <w:rsid w:val="002270CB"/>
    <w:rsid w:val="00230002"/>
    <w:rsid w:val="00233D1A"/>
    <w:rsid w:val="002354CA"/>
    <w:rsid w:val="00235A45"/>
    <w:rsid w:val="00236909"/>
    <w:rsid w:val="00240054"/>
    <w:rsid w:val="00241B9A"/>
    <w:rsid w:val="00244C9A"/>
    <w:rsid w:val="00247216"/>
    <w:rsid w:val="00266700"/>
    <w:rsid w:val="0027044B"/>
    <w:rsid w:val="00272DD0"/>
    <w:rsid w:val="00274477"/>
    <w:rsid w:val="002772F9"/>
    <w:rsid w:val="00283674"/>
    <w:rsid w:val="00285F42"/>
    <w:rsid w:val="00286EA6"/>
    <w:rsid w:val="00290012"/>
    <w:rsid w:val="00290CE0"/>
    <w:rsid w:val="00291360"/>
    <w:rsid w:val="00291D8D"/>
    <w:rsid w:val="00296C62"/>
    <w:rsid w:val="00296DF0"/>
    <w:rsid w:val="002A04FE"/>
    <w:rsid w:val="002A1857"/>
    <w:rsid w:val="002A1B40"/>
    <w:rsid w:val="002A1DBB"/>
    <w:rsid w:val="002A462F"/>
    <w:rsid w:val="002A4FDE"/>
    <w:rsid w:val="002B3A89"/>
    <w:rsid w:val="002B4261"/>
    <w:rsid w:val="002B4C8A"/>
    <w:rsid w:val="002B5AE1"/>
    <w:rsid w:val="002B714A"/>
    <w:rsid w:val="002C0F9A"/>
    <w:rsid w:val="002C5B99"/>
    <w:rsid w:val="002C5EF2"/>
    <w:rsid w:val="002C7F38"/>
    <w:rsid w:val="002D1A2C"/>
    <w:rsid w:val="002D2DE0"/>
    <w:rsid w:val="002D3F30"/>
    <w:rsid w:val="002E00AA"/>
    <w:rsid w:val="002E528C"/>
    <w:rsid w:val="002F031B"/>
    <w:rsid w:val="002F156D"/>
    <w:rsid w:val="002F6DA6"/>
    <w:rsid w:val="002F77A6"/>
    <w:rsid w:val="00303321"/>
    <w:rsid w:val="00303D80"/>
    <w:rsid w:val="0030628A"/>
    <w:rsid w:val="00306E7B"/>
    <w:rsid w:val="00312DEB"/>
    <w:rsid w:val="00316872"/>
    <w:rsid w:val="0032446F"/>
    <w:rsid w:val="0032478E"/>
    <w:rsid w:val="00325278"/>
    <w:rsid w:val="0033099B"/>
    <w:rsid w:val="0033147A"/>
    <w:rsid w:val="00331CF8"/>
    <w:rsid w:val="00331ED8"/>
    <w:rsid w:val="00332A57"/>
    <w:rsid w:val="00332D2A"/>
    <w:rsid w:val="00333B9E"/>
    <w:rsid w:val="00336539"/>
    <w:rsid w:val="0033746E"/>
    <w:rsid w:val="0035072A"/>
    <w:rsid w:val="0035122B"/>
    <w:rsid w:val="00351956"/>
    <w:rsid w:val="00353451"/>
    <w:rsid w:val="00355219"/>
    <w:rsid w:val="00355421"/>
    <w:rsid w:val="0035557E"/>
    <w:rsid w:val="003559E6"/>
    <w:rsid w:val="00355D91"/>
    <w:rsid w:val="00356352"/>
    <w:rsid w:val="00360881"/>
    <w:rsid w:val="00360BFF"/>
    <w:rsid w:val="003612BE"/>
    <w:rsid w:val="0036270A"/>
    <w:rsid w:val="00363F09"/>
    <w:rsid w:val="00365282"/>
    <w:rsid w:val="00365672"/>
    <w:rsid w:val="003658D5"/>
    <w:rsid w:val="00365A29"/>
    <w:rsid w:val="00366F0A"/>
    <w:rsid w:val="00371032"/>
    <w:rsid w:val="00371B44"/>
    <w:rsid w:val="003722CF"/>
    <w:rsid w:val="0037272B"/>
    <w:rsid w:val="00375C40"/>
    <w:rsid w:val="003811C2"/>
    <w:rsid w:val="0038184A"/>
    <w:rsid w:val="00385394"/>
    <w:rsid w:val="003854CF"/>
    <w:rsid w:val="003907F8"/>
    <w:rsid w:val="00390B8A"/>
    <w:rsid w:val="00391BA3"/>
    <w:rsid w:val="003A128D"/>
    <w:rsid w:val="003A4602"/>
    <w:rsid w:val="003A47B9"/>
    <w:rsid w:val="003A4A83"/>
    <w:rsid w:val="003B15AC"/>
    <w:rsid w:val="003B4B2C"/>
    <w:rsid w:val="003B79FD"/>
    <w:rsid w:val="003C122B"/>
    <w:rsid w:val="003C5A97"/>
    <w:rsid w:val="003C6015"/>
    <w:rsid w:val="003C7A04"/>
    <w:rsid w:val="003D0AEE"/>
    <w:rsid w:val="003D11DC"/>
    <w:rsid w:val="003D27C4"/>
    <w:rsid w:val="003D33EC"/>
    <w:rsid w:val="003D568F"/>
    <w:rsid w:val="003D7418"/>
    <w:rsid w:val="003E189A"/>
    <w:rsid w:val="003E27ED"/>
    <w:rsid w:val="003E4E9C"/>
    <w:rsid w:val="003E5858"/>
    <w:rsid w:val="003E726D"/>
    <w:rsid w:val="003F09B9"/>
    <w:rsid w:val="003F199E"/>
    <w:rsid w:val="003F1B9A"/>
    <w:rsid w:val="003F477A"/>
    <w:rsid w:val="003F4D8E"/>
    <w:rsid w:val="003F52B2"/>
    <w:rsid w:val="003F6DAD"/>
    <w:rsid w:val="00402E86"/>
    <w:rsid w:val="00411D49"/>
    <w:rsid w:val="0041347B"/>
    <w:rsid w:val="0041664C"/>
    <w:rsid w:val="004170E5"/>
    <w:rsid w:val="00417C1F"/>
    <w:rsid w:val="0042046B"/>
    <w:rsid w:val="0042110E"/>
    <w:rsid w:val="00421969"/>
    <w:rsid w:val="004233D3"/>
    <w:rsid w:val="00427213"/>
    <w:rsid w:val="00431FD8"/>
    <w:rsid w:val="0043446B"/>
    <w:rsid w:val="004353C2"/>
    <w:rsid w:val="00440414"/>
    <w:rsid w:val="00442BA0"/>
    <w:rsid w:val="004471D2"/>
    <w:rsid w:val="004500C8"/>
    <w:rsid w:val="00451AFF"/>
    <w:rsid w:val="00451B5A"/>
    <w:rsid w:val="00454945"/>
    <w:rsid w:val="004558E9"/>
    <w:rsid w:val="0045777E"/>
    <w:rsid w:val="00471A67"/>
    <w:rsid w:val="0047282E"/>
    <w:rsid w:val="00473D07"/>
    <w:rsid w:val="00476826"/>
    <w:rsid w:val="00484960"/>
    <w:rsid w:val="00487395"/>
    <w:rsid w:val="00487643"/>
    <w:rsid w:val="00487BEA"/>
    <w:rsid w:val="004907DF"/>
    <w:rsid w:val="0049101E"/>
    <w:rsid w:val="004B243E"/>
    <w:rsid w:val="004B3469"/>
    <w:rsid w:val="004B3753"/>
    <w:rsid w:val="004B795B"/>
    <w:rsid w:val="004C31D2"/>
    <w:rsid w:val="004C5AE6"/>
    <w:rsid w:val="004D1BC7"/>
    <w:rsid w:val="004D4A06"/>
    <w:rsid w:val="004D55C2"/>
    <w:rsid w:val="004D59AD"/>
    <w:rsid w:val="004D672D"/>
    <w:rsid w:val="004D6A22"/>
    <w:rsid w:val="004D7BBE"/>
    <w:rsid w:val="004F0347"/>
    <w:rsid w:val="004F1357"/>
    <w:rsid w:val="004F1A3D"/>
    <w:rsid w:val="004F3DAE"/>
    <w:rsid w:val="004F4094"/>
    <w:rsid w:val="004F43A0"/>
    <w:rsid w:val="004F56D7"/>
    <w:rsid w:val="004F63FD"/>
    <w:rsid w:val="004F652F"/>
    <w:rsid w:val="0050060E"/>
    <w:rsid w:val="00500B6C"/>
    <w:rsid w:val="00500EBC"/>
    <w:rsid w:val="00502A81"/>
    <w:rsid w:val="00507646"/>
    <w:rsid w:val="00507F4F"/>
    <w:rsid w:val="005103D8"/>
    <w:rsid w:val="00512CCE"/>
    <w:rsid w:val="005142AA"/>
    <w:rsid w:val="0052010A"/>
    <w:rsid w:val="00521131"/>
    <w:rsid w:val="00522819"/>
    <w:rsid w:val="005228CE"/>
    <w:rsid w:val="005249FE"/>
    <w:rsid w:val="0052580C"/>
    <w:rsid w:val="00526325"/>
    <w:rsid w:val="005278B7"/>
    <w:rsid w:val="00527C0B"/>
    <w:rsid w:val="00530634"/>
    <w:rsid w:val="00540D3C"/>
    <w:rsid w:val="005410F6"/>
    <w:rsid w:val="00543C80"/>
    <w:rsid w:val="00543F16"/>
    <w:rsid w:val="005503F3"/>
    <w:rsid w:val="00550E22"/>
    <w:rsid w:val="00551AA8"/>
    <w:rsid w:val="005525CD"/>
    <w:rsid w:val="0055412D"/>
    <w:rsid w:val="00555458"/>
    <w:rsid w:val="00561622"/>
    <w:rsid w:val="00561DF7"/>
    <w:rsid w:val="00565A45"/>
    <w:rsid w:val="00565D8D"/>
    <w:rsid w:val="00566EEC"/>
    <w:rsid w:val="005707EC"/>
    <w:rsid w:val="00571B92"/>
    <w:rsid w:val="005729C4"/>
    <w:rsid w:val="0057617B"/>
    <w:rsid w:val="00577BC6"/>
    <w:rsid w:val="00577E69"/>
    <w:rsid w:val="00581302"/>
    <w:rsid w:val="00587D90"/>
    <w:rsid w:val="00591457"/>
    <w:rsid w:val="0059227B"/>
    <w:rsid w:val="00595981"/>
    <w:rsid w:val="005A09B0"/>
    <w:rsid w:val="005A4D3F"/>
    <w:rsid w:val="005B0802"/>
    <w:rsid w:val="005B0966"/>
    <w:rsid w:val="005B4CBF"/>
    <w:rsid w:val="005B6113"/>
    <w:rsid w:val="005B795D"/>
    <w:rsid w:val="005C25F8"/>
    <w:rsid w:val="005C57BA"/>
    <w:rsid w:val="005D049A"/>
    <w:rsid w:val="005D0779"/>
    <w:rsid w:val="005D352F"/>
    <w:rsid w:val="005E1100"/>
    <w:rsid w:val="005E256C"/>
    <w:rsid w:val="005E3C56"/>
    <w:rsid w:val="005E6764"/>
    <w:rsid w:val="005F344D"/>
    <w:rsid w:val="005F649E"/>
    <w:rsid w:val="005F7698"/>
    <w:rsid w:val="0060348F"/>
    <w:rsid w:val="00605387"/>
    <w:rsid w:val="00610508"/>
    <w:rsid w:val="00612F51"/>
    <w:rsid w:val="00613820"/>
    <w:rsid w:val="0061537C"/>
    <w:rsid w:val="00615A0F"/>
    <w:rsid w:val="00615E0D"/>
    <w:rsid w:val="0061672F"/>
    <w:rsid w:val="0061740A"/>
    <w:rsid w:val="00623919"/>
    <w:rsid w:val="0062503F"/>
    <w:rsid w:val="006252E1"/>
    <w:rsid w:val="00625C5E"/>
    <w:rsid w:val="0063166B"/>
    <w:rsid w:val="0063500B"/>
    <w:rsid w:val="00636E32"/>
    <w:rsid w:val="00640426"/>
    <w:rsid w:val="00640BF2"/>
    <w:rsid w:val="006437FC"/>
    <w:rsid w:val="00643D39"/>
    <w:rsid w:val="00645C90"/>
    <w:rsid w:val="00652248"/>
    <w:rsid w:val="00654A7B"/>
    <w:rsid w:val="00654EA4"/>
    <w:rsid w:val="00655E22"/>
    <w:rsid w:val="0065665E"/>
    <w:rsid w:val="00657B80"/>
    <w:rsid w:val="00661286"/>
    <w:rsid w:val="006638CA"/>
    <w:rsid w:val="00665B2D"/>
    <w:rsid w:val="00665E84"/>
    <w:rsid w:val="0066695B"/>
    <w:rsid w:val="006724EB"/>
    <w:rsid w:val="006740EF"/>
    <w:rsid w:val="00675B3C"/>
    <w:rsid w:val="00680A9E"/>
    <w:rsid w:val="006830F0"/>
    <w:rsid w:val="00686C4B"/>
    <w:rsid w:val="006900B2"/>
    <w:rsid w:val="006907D3"/>
    <w:rsid w:val="006914E1"/>
    <w:rsid w:val="00691C40"/>
    <w:rsid w:val="0069495C"/>
    <w:rsid w:val="00696FD3"/>
    <w:rsid w:val="006A0150"/>
    <w:rsid w:val="006A01C1"/>
    <w:rsid w:val="006A406C"/>
    <w:rsid w:val="006B0258"/>
    <w:rsid w:val="006B09BA"/>
    <w:rsid w:val="006B3FF8"/>
    <w:rsid w:val="006B4297"/>
    <w:rsid w:val="006B4D38"/>
    <w:rsid w:val="006B4F3A"/>
    <w:rsid w:val="006C1357"/>
    <w:rsid w:val="006C29C7"/>
    <w:rsid w:val="006C40AA"/>
    <w:rsid w:val="006C4733"/>
    <w:rsid w:val="006C592C"/>
    <w:rsid w:val="006C7525"/>
    <w:rsid w:val="006D340A"/>
    <w:rsid w:val="006E1048"/>
    <w:rsid w:val="006E10E6"/>
    <w:rsid w:val="006E1837"/>
    <w:rsid w:val="006E429D"/>
    <w:rsid w:val="006E686C"/>
    <w:rsid w:val="006E758F"/>
    <w:rsid w:val="006F028A"/>
    <w:rsid w:val="006F097C"/>
    <w:rsid w:val="006F1562"/>
    <w:rsid w:val="006F5FC4"/>
    <w:rsid w:val="006F7632"/>
    <w:rsid w:val="006F7A93"/>
    <w:rsid w:val="00704C59"/>
    <w:rsid w:val="00707C02"/>
    <w:rsid w:val="00712733"/>
    <w:rsid w:val="00713849"/>
    <w:rsid w:val="00714C64"/>
    <w:rsid w:val="00714E7E"/>
    <w:rsid w:val="00715A1D"/>
    <w:rsid w:val="00722BDB"/>
    <w:rsid w:val="00723222"/>
    <w:rsid w:val="00723654"/>
    <w:rsid w:val="0072409D"/>
    <w:rsid w:val="007323B4"/>
    <w:rsid w:val="007337BB"/>
    <w:rsid w:val="00733929"/>
    <w:rsid w:val="00743711"/>
    <w:rsid w:val="0074524A"/>
    <w:rsid w:val="00745345"/>
    <w:rsid w:val="00745572"/>
    <w:rsid w:val="007458B2"/>
    <w:rsid w:val="00751319"/>
    <w:rsid w:val="007539CD"/>
    <w:rsid w:val="00754A9D"/>
    <w:rsid w:val="007566EE"/>
    <w:rsid w:val="00760BB0"/>
    <w:rsid w:val="0076157A"/>
    <w:rsid w:val="00763324"/>
    <w:rsid w:val="00763CCA"/>
    <w:rsid w:val="0076708E"/>
    <w:rsid w:val="00771E48"/>
    <w:rsid w:val="00772BA4"/>
    <w:rsid w:val="0077308A"/>
    <w:rsid w:val="00773C69"/>
    <w:rsid w:val="0078021A"/>
    <w:rsid w:val="00780CF8"/>
    <w:rsid w:val="007830B9"/>
    <w:rsid w:val="00784593"/>
    <w:rsid w:val="0079275D"/>
    <w:rsid w:val="0079491F"/>
    <w:rsid w:val="007977E3"/>
    <w:rsid w:val="007A00EF"/>
    <w:rsid w:val="007A0E9A"/>
    <w:rsid w:val="007A0F09"/>
    <w:rsid w:val="007A2D02"/>
    <w:rsid w:val="007A5486"/>
    <w:rsid w:val="007B19EA"/>
    <w:rsid w:val="007B5A4E"/>
    <w:rsid w:val="007B5B20"/>
    <w:rsid w:val="007B5D73"/>
    <w:rsid w:val="007C0A2D"/>
    <w:rsid w:val="007C27B0"/>
    <w:rsid w:val="007D42A7"/>
    <w:rsid w:val="007D6E9D"/>
    <w:rsid w:val="007E4500"/>
    <w:rsid w:val="007E54C8"/>
    <w:rsid w:val="007E5ED7"/>
    <w:rsid w:val="007E722D"/>
    <w:rsid w:val="007E7323"/>
    <w:rsid w:val="007F0C9C"/>
    <w:rsid w:val="007F14DE"/>
    <w:rsid w:val="007F300B"/>
    <w:rsid w:val="007F37BD"/>
    <w:rsid w:val="007F5E16"/>
    <w:rsid w:val="00800FF6"/>
    <w:rsid w:val="008014C3"/>
    <w:rsid w:val="00804786"/>
    <w:rsid w:val="008105C9"/>
    <w:rsid w:val="00810A76"/>
    <w:rsid w:val="00813F4D"/>
    <w:rsid w:val="008147B0"/>
    <w:rsid w:val="00814ACA"/>
    <w:rsid w:val="0081666E"/>
    <w:rsid w:val="008255D8"/>
    <w:rsid w:val="00825F11"/>
    <w:rsid w:val="008269AB"/>
    <w:rsid w:val="008322AE"/>
    <w:rsid w:val="0083267D"/>
    <w:rsid w:val="00835C45"/>
    <w:rsid w:val="00835D53"/>
    <w:rsid w:val="00840A91"/>
    <w:rsid w:val="00841BAA"/>
    <w:rsid w:val="00842700"/>
    <w:rsid w:val="00843DD1"/>
    <w:rsid w:val="00845FDB"/>
    <w:rsid w:val="00850812"/>
    <w:rsid w:val="00857E39"/>
    <w:rsid w:val="00860E55"/>
    <w:rsid w:val="008658A5"/>
    <w:rsid w:val="0086727C"/>
    <w:rsid w:val="008742C3"/>
    <w:rsid w:val="008743AE"/>
    <w:rsid w:val="00874E53"/>
    <w:rsid w:val="00876200"/>
    <w:rsid w:val="00876B9A"/>
    <w:rsid w:val="008774D2"/>
    <w:rsid w:val="00886C91"/>
    <w:rsid w:val="00886CBD"/>
    <w:rsid w:val="00890478"/>
    <w:rsid w:val="008919A2"/>
    <w:rsid w:val="00891DD7"/>
    <w:rsid w:val="00891F78"/>
    <w:rsid w:val="00892B1E"/>
    <w:rsid w:val="00892EE0"/>
    <w:rsid w:val="008933BF"/>
    <w:rsid w:val="008934F4"/>
    <w:rsid w:val="00894407"/>
    <w:rsid w:val="008952CC"/>
    <w:rsid w:val="008A0601"/>
    <w:rsid w:val="008A10C4"/>
    <w:rsid w:val="008A2B86"/>
    <w:rsid w:val="008A5313"/>
    <w:rsid w:val="008A6026"/>
    <w:rsid w:val="008A7906"/>
    <w:rsid w:val="008B0248"/>
    <w:rsid w:val="008B5681"/>
    <w:rsid w:val="008B604B"/>
    <w:rsid w:val="008B71D3"/>
    <w:rsid w:val="008B73E2"/>
    <w:rsid w:val="008C0A9F"/>
    <w:rsid w:val="008C2696"/>
    <w:rsid w:val="008C2DDD"/>
    <w:rsid w:val="008C38C4"/>
    <w:rsid w:val="008C4D46"/>
    <w:rsid w:val="008C5756"/>
    <w:rsid w:val="008C5A89"/>
    <w:rsid w:val="008C6380"/>
    <w:rsid w:val="008D06C5"/>
    <w:rsid w:val="008D0B13"/>
    <w:rsid w:val="008D191D"/>
    <w:rsid w:val="008D229D"/>
    <w:rsid w:val="008D445E"/>
    <w:rsid w:val="008D4B1A"/>
    <w:rsid w:val="008D629A"/>
    <w:rsid w:val="008E11B3"/>
    <w:rsid w:val="008E67B5"/>
    <w:rsid w:val="008F038E"/>
    <w:rsid w:val="008F11D3"/>
    <w:rsid w:val="008F29EA"/>
    <w:rsid w:val="008F58C4"/>
    <w:rsid w:val="008F5F33"/>
    <w:rsid w:val="008F6220"/>
    <w:rsid w:val="008F6FBB"/>
    <w:rsid w:val="008F7DD0"/>
    <w:rsid w:val="009002E4"/>
    <w:rsid w:val="00904A98"/>
    <w:rsid w:val="0091046A"/>
    <w:rsid w:val="00912024"/>
    <w:rsid w:val="00926440"/>
    <w:rsid w:val="00926ABD"/>
    <w:rsid w:val="00927DCE"/>
    <w:rsid w:val="009373F0"/>
    <w:rsid w:val="00937479"/>
    <w:rsid w:val="00945B82"/>
    <w:rsid w:val="00947F4E"/>
    <w:rsid w:val="0095224E"/>
    <w:rsid w:val="00952ADE"/>
    <w:rsid w:val="0095351D"/>
    <w:rsid w:val="009567E1"/>
    <w:rsid w:val="00961730"/>
    <w:rsid w:val="00965033"/>
    <w:rsid w:val="0096671C"/>
    <w:rsid w:val="00966D47"/>
    <w:rsid w:val="009722FB"/>
    <w:rsid w:val="0097425B"/>
    <w:rsid w:val="0097436B"/>
    <w:rsid w:val="0097700F"/>
    <w:rsid w:val="00977E85"/>
    <w:rsid w:val="00984251"/>
    <w:rsid w:val="009853E7"/>
    <w:rsid w:val="00992312"/>
    <w:rsid w:val="00995264"/>
    <w:rsid w:val="00995DAC"/>
    <w:rsid w:val="009A2BC8"/>
    <w:rsid w:val="009B25C3"/>
    <w:rsid w:val="009B2D55"/>
    <w:rsid w:val="009B6160"/>
    <w:rsid w:val="009C0DED"/>
    <w:rsid w:val="009C29D3"/>
    <w:rsid w:val="009C2F8C"/>
    <w:rsid w:val="009C5A8D"/>
    <w:rsid w:val="009C612B"/>
    <w:rsid w:val="009D6EAB"/>
    <w:rsid w:val="009E736B"/>
    <w:rsid w:val="009F07C0"/>
    <w:rsid w:val="009F0A63"/>
    <w:rsid w:val="009F2C65"/>
    <w:rsid w:val="009F5D85"/>
    <w:rsid w:val="00A004B4"/>
    <w:rsid w:val="00A021FC"/>
    <w:rsid w:val="00A02D44"/>
    <w:rsid w:val="00A05E2A"/>
    <w:rsid w:val="00A05E3D"/>
    <w:rsid w:val="00A06CCF"/>
    <w:rsid w:val="00A07A2C"/>
    <w:rsid w:val="00A1625E"/>
    <w:rsid w:val="00A16287"/>
    <w:rsid w:val="00A179B8"/>
    <w:rsid w:val="00A20DEE"/>
    <w:rsid w:val="00A20ED6"/>
    <w:rsid w:val="00A22FC9"/>
    <w:rsid w:val="00A2353A"/>
    <w:rsid w:val="00A30FF2"/>
    <w:rsid w:val="00A37BAD"/>
    <w:rsid w:val="00A37D7F"/>
    <w:rsid w:val="00A46410"/>
    <w:rsid w:val="00A46BBE"/>
    <w:rsid w:val="00A5022D"/>
    <w:rsid w:val="00A51B8B"/>
    <w:rsid w:val="00A526F3"/>
    <w:rsid w:val="00A57688"/>
    <w:rsid w:val="00A57C19"/>
    <w:rsid w:val="00A60012"/>
    <w:rsid w:val="00A60C64"/>
    <w:rsid w:val="00A62EBD"/>
    <w:rsid w:val="00A63B1B"/>
    <w:rsid w:val="00A647DC"/>
    <w:rsid w:val="00A65C79"/>
    <w:rsid w:val="00A66DD7"/>
    <w:rsid w:val="00A7079C"/>
    <w:rsid w:val="00A71173"/>
    <w:rsid w:val="00A7470E"/>
    <w:rsid w:val="00A76A98"/>
    <w:rsid w:val="00A827D0"/>
    <w:rsid w:val="00A833FD"/>
    <w:rsid w:val="00A83CA3"/>
    <w:rsid w:val="00A842E9"/>
    <w:rsid w:val="00A84A94"/>
    <w:rsid w:val="00A856F3"/>
    <w:rsid w:val="00A91590"/>
    <w:rsid w:val="00A920D0"/>
    <w:rsid w:val="00A93921"/>
    <w:rsid w:val="00A94865"/>
    <w:rsid w:val="00AA4605"/>
    <w:rsid w:val="00AB7275"/>
    <w:rsid w:val="00AC1BA3"/>
    <w:rsid w:val="00AC570B"/>
    <w:rsid w:val="00AD13BC"/>
    <w:rsid w:val="00AD1DAA"/>
    <w:rsid w:val="00AD560F"/>
    <w:rsid w:val="00AD6076"/>
    <w:rsid w:val="00AE03AF"/>
    <w:rsid w:val="00AE7A4B"/>
    <w:rsid w:val="00AF1E23"/>
    <w:rsid w:val="00AF2A8F"/>
    <w:rsid w:val="00AF3986"/>
    <w:rsid w:val="00AF4547"/>
    <w:rsid w:val="00AF72A9"/>
    <w:rsid w:val="00AF7F81"/>
    <w:rsid w:val="00B01AFF"/>
    <w:rsid w:val="00B03663"/>
    <w:rsid w:val="00B04C44"/>
    <w:rsid w:val="00B05CC7"/>
    <w:rsid w:val="00B05FDC"/>
    <w:rsid w:val="00B073BF"/>
    <w:rsid w:val="00B10877"/>
    <w:rsid w:val="00B10A9B"/>
    <w:rsid w:val="00B15B22"/>
    <w:rsid w:val="00B16E17"/>
    <w:rsid w:val="00B173F7"/>
    <w:rsid w:val="00B27E39"/>
    <w:rsid w:val="00B30707"/>
    <w:rsid w:val="00B308ED"/>
    <w:rsid w:val="00B32563"/>
    <w:rsid w:val="00B32E11"/>
    <w:rsid w:val="00B350D8"/>
    <w:rsid w:val="00B3765B"/>
    <w:rsid w:val="00B44FDF"/>
    <w:rsid w:val="00B45EDF"/>
    <w:rsid w:val="00B478F2"/>
    <w:rsid w:val="00B56A89"/>
    <w:rsid w:val="00B60A70"/>
    <w:rsid w:val="00B61001"/>
    <w:rsid w:val="00B62962"/>
    <w:rsid w:val="00B646EB"/>
    <w:rsid w:val="00B6572C"/>
    <w:rsid w:val="00B67A7D"/>
    <w:rsid w:val="00B7450A"/>
    <w:rsid w:val="00B76763"/>
    <w:rsid w:val="00B7722E"/>
    <w:rsid w:val="00B7732B"/>
    <w:rsid w:val="00B77E69"/>
    <w:rsid w:val="00B81BB5"/>
    <w:rsid w:val="00B81C6E"/>
    <w:rsid w:val="00B83238"/>
    <w:rsid w:val="00B8457B"/>
    <w:rsid w:val="00B87784"/>
    <w:rsid w:val="00B879F0"/>
    <w:rsid w:val="00B9745F"/>
    <w:rsid w:val="00BA1BCE"/>
    <w:rsid w:val="00BA26AB"/>
    <w:rsid w:val="00BA31E7"/>
    <w:rsid w:val="00BA384E"/>
    <w:rsid w:val="00BA3DA8"/>
    <w:rsid w:val="00BA3FDC"/>
    <w:rsid w:val="00BB0D54"/>
    <w:rsid w:val="00BB1638"/>
    <w:rsid w:val="00BB2393"/>
    <w:rsid w:val="00BB306A"/>
    <w:rsid w:val="00BB721B"/>
    <w:rsid w:val="00BC25AA"/>
    <w:rsid w:val="00BC5C18"/>
    <w:rsid w:val="00BC62A0"/>
    <w:rsid w:val="00BD144F"/>
    <w:rsid w:val="00BD363B"/>
    <w:rsid w:val="00BD3A70"/>
    <w:rsid w:val="00BD409A"/>
    <w:rsid w:val="00BD41F2"/>
    <w:rsid w:val="00BE23E6"/>
    <w:rsid w:val="00BE38F1"/>
    <w:rsid w:val="00BE4886"/>
    <w:rsid w:val="00BF04C3"/>
    <w:rsid w:val="00BF407C"/>
    <w:rsid w:val="00BF682E"/>
    <w:rsid w:val="00C015D4"/>
    <w:rsid w:val="00C022E3"/>
    <w:rsid w:val="00C079BC"/>
    <w:rsid w:val="00C11500"/>
    <w:rsid w:val="00C11B56"/>
    <w:rsid w:val="00C12D10"/>
    <w:rsid w:val="00C1383C"/>
    <w:rsid w:val="00C14F89"/>
    <w:rsid w:val="00C165AB"/>
    <w:rsid w:val="00C16DA8"/>
    <w:rsid w:val="00C22AFC"/>
    <w:rsid w:val="00C22D17"/>
    <w:rsid w:val="00C26BB2"/>
    <w:rsid w:val="00C271AB"/>
    <w:rsid w:val="00C30EB0"/>
    <w:rsid w:val="00C317BB"/>
    <w:rsid w:val="00C34476"/>
    <w:rsid w:val="00C3637D"/>
    <w:rsid w:val="00C40453"/>
    <w:rsid w:val="00C43149"/>
    <w:rsid w:val="00C451A9"/>
    <w:rsid w:val="00C452DC"/>
    <w:rsid w:val="00C4712D"/>
    <w:rsid w:val="00C50BA7"/>
    <w:rsid w:val="00C54893"/>
    <w:rsid w:val="00C555C9"/>
    <w:rsid w:val="00C57ED9"/>
    <w:rsid w:val="00C61885"/>
    <w:rsid w:val="00C63227"/>
    <w:rsid w:val="00C66438"/>
    <w:rsid w:val="00C74BCB"/>
    <w:rsid w:val="00C772BB"/>
    <w:rsid w:val="00C81E59"/>
    <w:rsid w:val="00C822EE"/>
    <w:rsid w:val="00C84178"/>
    <w:rsid w:val="00C90884"/>
    <w:rsid w:val="00C94B7E"/>
    <w:rsid w:val="00C94F55"/>
    <w:rsid w:val="00C95A99"/>
    <w:rsid w:val="00C9733F"/>
    <w:rsid w:val="00CA0E6A"/>
    <w:rsid w:val="00CA13C7"/>
    <w:rsid w:val="00CA5485"/>
    <w:rsid w:val="00CA7675"/>
    <w:rsid w:val="00CA7D62"/>
    <w:rsid w:val="00CB07A8"/>
    <w:rsid w:val="00CB1E4B"/>
    <w:rsid w:val="00CB290A"/>
    <w:rsid w:val="00CB2B05"/>
    <w:rsid w:val="00CB589B"/>
    <w:rsid w:val="00CB6D69"/>
    <w:rsid w:val="00CB6FD6"/>
    <w:rsid w:val="00CC4674"/>
    <w:rsid w:val="00CC4C11"/>
    <w:rsid w:val="00CC52FC"/>
    <w:rsid w:val="00CC5999"/>
    <w:rsid w:val="00CC6410"/>
    <w:rsid w:val="00CD266E"/>
    <w:rsid w:val="00CD4791"/>
    <w:rsid w:val="00CD4A57"/>
    <w:rsid w:val="00CD572B"/>
    <w:rsid w:val="00CE039C"/>
    <w:rsid w:val="00CE21D0"/>
    <w:rsid w:val="00CE2D23"/>
    <w:rsid w:val="00CE3DAA"/>
    <w:rsid w:val="00CE536C"/>
    <w:rsid w:val="00CF5BED"/>
    <w:rsid w:val="00D056FA"/>
    <w:rsid w:val="00D07D14"/>
    <w:rsid w:val="00D10F9F"/>
    <w:rsid w:val="00D13A5A"/>
    <w:rsid w:val="00D146B1"/>
    <w:rsid w:val="00D146F1"/>
    <w:rsid w:val="00D1571C"/>
    <w:rsid w:val="00D15E4A"/>
    <w:rsid w:val="00D160E5"/>
    <w:rsid w:val="00D21531"/>
    <w:rsid w:val="00D21BDC"/>
    <w:rsid w:val="00D221E9"/>
    <w:rsid w:val="00D22ABB"/>
    <w:rsid w:val="00D22FB2"/>
    <w:rsid w:val="00D23B3B"/>
    <w:rsid w:val="00D2742D"/>
    <w:rsid w:val="00D27AD0"/>
    <w:rsid w:val="00D3160A"/>
    <w:rsid w:val="00D32293"/>
    <w:rsid w:val="00D32804"/>
    <w:rsid w:val="00D32BC4"/>
    <w:rsid w:val="00D33604"/>
    <w:rsid w:val="00D33AAF"/>
    <w:rsid w:val="00D37AA2"/>
    <w:rsid w:val="00D37B08"/>
    <w:rsid w:val="00D4028B"/>
    <w:rsid w:val="00D437FF"/>
    <w:rsid w:val="00D4418F"/>
    <w:rsid w:val="00D44597"/>
    <w:rsid w:val="00D44ABD"/>
    <w:rsid w:val="00D45A68"/>
    <w:rsid w:val="00D47323"/>
    <w:rsid w:val="00D5130C"/>
    <w:rsid w:val="00D51F52"/>
    <w:rsid w:val="00D525A7"/>
    <w:rsid w:val="00D551FB"/>
    <w:rsid w:val="00D55203"/>
    <w:rsid w:val="00D60DBC"/>
    <w:rsid w:val="00D62265"/>
    <w:rsid w:val="00D652F9"/>
    <w:rsid w:val="00D73770"/>
    <w:rsid w:val="00D75B81"/>
    <w:rsid w:val="00D76CD2"/>
    <w:rsid w:val="00D82FD5"/>
    <w:rsid w:val="00D8512E"/>
    <w:rsid w:val="00D859A8"/>
    <w:rsid w:val="00D86412"/>
    <w:rsid w:val="00D87C5D"/>
    <w:rsid w:val="00D90F0F"/>
    <w:rsid w:val="00D9414B"/>
    <w:rsid w:val="00D94D2F"/>
    <w:rsid w:val="00D95B77"/>
    <w:rsid w:val="00DA04A2"/>
    <w:rsid w:val="00DA0E23"/>
    <w:rsid w:val="00DA1E58"/>
    <w:rsid w:val="00DA5130"/>
    <w:rsid w:val="00DA56B7"/>
    <w:rsid w:val="00DB4280"/>
    <w:rsid w:val="00DB6473"/>
    <w:rsid w:val="00DB75B8"/>
    <w:rsid w:val="00DC06D6"/>
    <w:rsid w:val="00DC1055"/>
    <w:rsid w:val="00DC1560"/>
    <w:rsid w:val="00DC6C20"/>
    <w:rsid w:val="00DD5121"/>
    <w:rsid w:val="00DD5880"/>
    <w:rsid w:val="00DD6187"/>
    <w:rsid w:val="00DE08A9"/>
    <w:rsid w:val="00DE4EF2"/>
    <w:rsid w:val="00DE66ED"/>
    <w:rsid w:val="00DE790B"/>
    <w:rsid w:val="00DF0F93"/>
    <w:rsid w:val="00DF2C0E"/>
    <w:rsid w:val="00DF715E"/>
    <w:rsid w:val="00DF7AB8"/>
    <w:rsid w:val="00E00E97"/>
    <w:rsid w:val="00E014FC"/>
    <w:rsid w:val="00E04DB6"/>
    <w:rsid w:val="00E06FFB"/>
    <w:rsid w:val="00E1286C"/>
    <w:rsid w:val="00E143DA"/>
    <w:rsid w:val="00E14977"/>
    <w:rsid w:val="00E20FD2"/>
    <w:rsid w:val="00E23534"/>
    <w:rsid w:val="00E236E4"/>
    <w:rsid w:val="00E23A22"/>
    <w:rsid w:val="00E23C06"/>
    <w:rsid w:val="00E27E3E"/>
    <w:rsid w:val="00E30155"/>
    <w:rsid w:val="00E32135"/>
    <w:rsid w:val="00E33370"/>
    <w:rsid w:val="00E333F2"/>
    <w:rsid w:val="00E33C78"/>
    <w:rsid w:val="00E34563"/>
    <w:rsid w:val="00E35942"/>
    <w:rsid w:val="00E46DBE"/>
    <w:rsid w:val="00E47030"/>
    <w:rsid w:val="00E5161B"/>
    <w:rsid w:val="00E52962"/>
    <w:rsid w:val="00E53BF6"/>
    <w:rsid w:val="00E562DC"/>
    <w:rsid w:val="00E570AE"/>
    <w:rsid w:val="00E61C35"/>
    <w:rsid w:val="00E628A5"/>
    <w:rsid w:val="00E638F4"/>
    <w:rsid w:val="00E65503"/>
    <w:rsid w:val="00E65A4C"/>
    <w:rsid w:val="00E66C9B"/>
    <w:rsid w:val="00E67930"/>
    <w:rsid w:val="00E67D5D"/>
    <w:rsid w:val="00E74571"/>
    <w:rsid w:val="00E86798"/>
    <w:rsid w:val="00E90CC2"/>
    <w:rsid w:val="00E91FE1"/>
    <w:rsid w:val="00E9208F"/>
    <w:rsid w:val="00E9432F"/>
    <w:rsid w:val="00E95530"/>
    <w:rsid w:val="00E97B14"/>
    <w:rsid w:val="00EA12A6"/>
    <w:rsid w:val="00EA189E"/>
    <w:rsid w:val="00EA2D65"/>
    <w:rsid w:val="00EA3D71"/>
    <w:rsid w:val="00EA48AE"/>
    <w:rsid w:val="00EA4E68"/>
    <w:rsid w:val="00EA5E95"/>
    <w:rsid w:val="00EB016B"/>
    <w:rsid w:val="00EB11FE"/>
    <w:rsid w:val="00EB21A7"/>
    <w:rsid w:val="00EB317F"/>
    <w:rsid w:val="00EB3A3C"/>
    <w:rsid w:val="00EB3C17"/>
    <w:rsid w:val="00EB64CE"/>
    <w:rsid w:val="00ED4954"/>
    <w:rsid w:val="00ED5A43"/>
    <w:rsid w:val="00EE0943"/>
    <w:rsid w:val="00EE33A2"/>
    <w:rsid w:val="00EE5117"/>
    <w:rsid w:val="00EE71C1"/>
    <w:rsid w:val="00EE7E55"/>
    <w:rsid w:val="00EF005A"/>
    <w:rsid w:val="00EF0E2B"/>
    <w:rsid w:val="00EF1FDB"/>
    <w:rsid w:val="00EF4AC7"/>
    <w:rsid w:val="00EF6E59"/>
    <w:rsid w:val="00EF7FD3"/>
    <w:rsid w:val="00F01B77"/>
    <w:rsid w:val="00F10894"/>
    <w:rsid w:val="00F12BC9"/>
    <w:rsid w:val="00F154DA"/>
    <w:rsid w:val="00F162C9"/>
    <w:rsid w:val="00F162D4"/>
    <w:rsid w:val="00F17EA6"/>
    <w:rsid w:val="00F203BD"/>
    <w:rsid w:val="00F223C9"/>
    <w:rsid w:val="00F23F18"/>
    <w:rsid w:val="00F25CC5"/>
    <w:rsid w:val="00F3009D"/>
    <w:rsid w:val="00F30278"/>
    <w:rsid w:val="00F30E4E"/>
    <w:rsid w:val="00F336FF"/>
    <w:rsid w:val="00F40732"/>
    <w:rsid w:val="00F40949"/>
    <w:rsid w:val="00F41DBE"/>
    <w:rsid w:val="00F4209F"/>
    <w:rsid w:val="00F42FD6"/>
    <w:rsid w:val="00F447C2"/>
    <w:rsid w:val="00F44883"/>
    <w:rsid w:val="00F4543C"/>
    <w:rsid w:val="00F476D2"/>
    <w:rsid w:val="00F56CA4"/>
    <w:rsid w:val="00F6060A"/>
    <w:rsid w:val="00F60957"/>
    <w:rsid w:val="00F61F55"/>
    <w:rsid w:val="00F64F53"/>
    <w:rsid w:val="00F677BA"/>
    <w:rsid w:val="00F67A1C"/>
    <w:rsid w:val="00F7373C"/>
    <w:rsid w:val="00F81D00"/>
    <w:rsid w:val="00F82146"/>
    <w:rsid w:val="00F82C5B"/>
    <w:rsid w:val="00F82D0F"/>
    <w:rsid w:val="00F83AD8"/>
    <w:rsid w:val="00F84B6E"/>
    <w:rsid w:val="00F8555F"/>
    <w:rsid w:val="00F92E2B"/>
    <w:rsid w:val="00F951E5"/>
    <w:rsid w:val="00F954AB"/>
    <w:rsid w:val="00F96125"/>
    <w:rsid w:val="00FA1C5F"/>
    <w:rsid w:val="00FA2850"/>
    <w:rsid w:val="00FA4A73"/>
    <w:rsid w:val="00FA558D"/>
    <w:rsid w:val="00FA5A53"/>
    <w:rsid w:val="00FA7940"/>
    <w:rsid w:val="00FB2D03"/>
    <w:rsid w:val="00FB3E36"/>
    <w:rsid w:val="00FB58E6"/>
    <w:rsid w:val="00FB7A02"/>
    <w:rsid w:val="00FC14FD"/>
    <w:rsid w:val="00FC3F63"/>
    <w:rsid w:val="00FC4602"/>
    <w:rsid w:val="00FD13F7"/>
    <w:rsid w:val="00FD2CDF"/>
    <w:rsid w:val="00FD4D47"/>
    <w:rsid w:val="00FD580D"/>
    <w:rsid w:val="00FD681A"/>
    <w:rsid w:val="00FE3CFA"/>
    <w:rsid w:val="00FE3E29"/>
    <w:rsid w:val="00FE64E5"/>
    <w:rsid w:val="00FE699D"/>
    <w:rsid w:val="00FE6F70"/>
    <w:rsid w:val="00FE7BDF"/>
    <w:rsid w:val="00FF2398"/>
    <w:rsid w:val="00FF398F"/>
    <w:rsid w:val="00FF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5F6274"/>
  <w15:chartTrackingRefBased/>
  <w15:docId w15:val="{1112D1A5-031C-4B8F-8F45-1BD56720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2C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uiPriority w:val="99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7E4500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EB64C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E5161B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2C5B99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7A5486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03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7D42A7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7D42A7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D42A7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7D42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7D42A7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13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RBI5PAMIO524-1616901215-18392</_dlc_DocId>
    <_dlc_DocIdUrl xmlns="71c5aaf6-e6ce-465b-b873-5148d2a4c105">
      <Url>https://nokia.sharepoint.com/sites/gxp/_layouts/15/DocIdRedir.aspx?ID=RBI5PAMIO524-1616901215-18392</Url>
      <Description>RBI5PAMIO524-1616901215-18392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72C4208-B75C-47AF-88FC-D5FFF4DB7F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B6C377-8370-4DD7-AAF5-B123B781BF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8888C6-D218-4A55-8F6A-E44B8773732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F35FA5-9183-4F67-9724-2ABDDE905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0FFCA2-68CD-4AC2-B9F8-C4494E052DC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50F6619B-B56D-4617-B966-E362E7D4A32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jaol</cp:lastModifiedBy>
  <cp:revision>102</cp:revision>
  <cp:lastPrinted>1900-01-01T08:00:00Z</cp:lastPrinted>
  <dcterms:created xsi:type="dcterms:W3CDTF">2024-07-19T11:11:00Z</dcterms:created>
  <dcterms:modified xsi:type="dcterms:W3CDTF">2024-08-23T08:54:00Z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0x01010055A05E76B664164F9F76E63E6D6BE6ED</vt:lpwstr>
  </property>
  <property fmtid="{D5CDD505-2E9C-101B-9397-08002B2CF9AE}" pid="5" name="MediaServiceImageTags">
    <vt:lpwstr/>
  </property>
  <property fmtid="{D5CDD505-2E9C-101B-9397-08002B2CF9AE}" pid="6" name="_dlc_DocIdItemGuid">
    <vt:lpwstr>6e042417-5467-4cd1-a62a-d657213daaf2</vt:lpwstr>
  </property>
</Properties>
</file>